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D282C" w14:textId="083B0533" w:rsidR="003D015C" w:rsidRPr="003D4B5D" w:rsidRDefault="003D015C" w:rsidP="003D015C">
      <w:pPr>
        <w:pStyle w:val="3GPPHeader"/>
        <w:spacing w:after="60"/>
        <w:rPr>
          <w:sz w:val="32"/>
          <w:szCs w:val="32"/>
        </w:rPr>
      </w:pPr>
      <w:r w:rsidRPr="003D4B5D">
        <w:t>3GPP TSG-RAN WG2 #10</w:t>
      </w:r>
      <w:r w:rsidR="009D09C6" w:rsidRPr="003D4B5D">
        <w:t>2</w:t>
      </w:r>
      <w:r w:rsidRPr="003D4B5D">
        <w:tab/>
      </w:r>
      <w:r w:rsidR="0065378A" w:rsidRPr="00567238">
        <w:rPr>
          <w:szCs w:val="32"/>
        </w:rPr>
        <w:t>R2-180</w:t>
      </w:r>
      <w:r w:rsidR="003D4B5D" w:rsidRPr="00567238">
        <w:rPr>
          <w:szCs w:val="32"/>
        </w:rPr>
        <w:t>7040</w:t>
      </w:r>
    </w:p>
    <w:p w14:paraId="754AFD7E" w14:textId="144A5B99" w:rsidR="003D015C" w:rsidRPr="00192CDB" w:rsidRDefault="009D09C6" w:rsidP="003D015C">
      <w:pPr>
        <w:pStyle w:val="3GPPHeader"/>
      </w:pPr>
      <w:r>
        <w:t>Busan</w:t>
      </w:r>
      <w:r w:rsidR="00D27DAC">
        <w:t xml:space="preserve">, </w:t>
      </w:r>
      <w:r>
        <w:t>S. Korea</w:t>
      </w:r>
      <w:r w:rsidR="003D015C" w:rsidRPr="00192CDB">
        <w:t xml:space="preserve">, </w:t>
      </w:r>
      <w:r>
        <w:t>21</w:t>
      </w:r>
      <w:r>
        <w:rPr>
          <w:vertAlign w:val="superscript"/>
        </w:rPr>
        <w:t>st</w:t>
      </w:r>
      <w:r w:rsidR="00D27DAC">
        <w:t xml:space="preserve"> </w:t>
      </w:r>
      <w:r w:rsidR="003D015C" w:rsidRPr="00192CDB">
        <w:t>– 2</w:t>
      </w:r>
      <w:r>
        <w:t>5</w:t>
      </w:r>
      <w:r w:rsidR="00D27DAC">
        <w:rPr>
          <w:vertAlign w:val="superscript"/>
        </w:rPr>
        <w:t>th</w:t>
      </w:r>
      <w:r w:rsidR="003D015C" w:rsidRPr="00192CDB">
        <w:t xml:space="preserve"> M</w:t>
      </w:r>
      <w:r w:rsidR="00D27DAC">
        <w:t>ay</w:t>
      </w:r>
      <w:r w:rsidR="003D015C" w:rsidRPr="00192CDB">
        <w:t xml:space="preserve"> 2018</w:t>
      </w:r>
      <w:r>
        <w:tab/>
      </w:r>
      <w:r w:rsidR="00D71FAF">
        <w:t xml:space="preserve">(Resubmission of </w:t>
      </w:r>
      <w:r w:rsidRPr="009D09C6">
        <w:t>R2-1804797</w:t>
      </w:r>
      <w:r w:rsidR="00D71FAF">
        <w:t>)</w:t>
      </w:r>
    </w:p>
    <w:p w14:paraId="689D4DED" w14:textId="2FC9D1CD" w:rsidR="001E2A78" w:rsidRPr="00192CDB" w:rsidRDefault="001E2A78" w:rsidP="001E2A78">
      <w:pPr>
        <w:pStyle w:val="3GPPHeader"/>
        <w:rPr>
          <w:rFonts w:ascii="Arial" w:hAnsi="Arial" w:cs="Arial"/>
        </w:rPr>
      </w:pPr>
      <w:r w:rsidRPr="00192CDB">
        <w:rPr>
          <w:rFonts w:ascii="Arial" w:hAnsi="Arial" w:cs="Arial"/>
        </w:rPr>
        <w:tab/>
      </w:r>
    </w:p>
    <w:p w14:paraId="60ADA3DA" w14:textId="78217184" w:rsidR="00E90E49" w:rsidRPr="0065378A" w:rsidRDefault="00E90E49" w:rsidP="00311702">
      <w:pPr>
        <w:pStyle w:val="3GPPHeader"/>
        <w:rPr>
          <w:rFonts w:ascii="Arial" w:hAnsi="Arial" w:cs="Arial"/>
          <w:sz w:val="22"/>
        </w:rPr>
      </w:pPr>
      <w:r w:rsidRPr="0065378A">
        <w:rPr>
          <w:rFonts w:ascii="Arial" w:hAnsi="Arial" w:cs="Arial"/>
          <w:sz w:val="22"/>
        </w:rPr>
        <w:t>Agenda Item:</w:t>
      </w:r>
      <w:r w:rsidRPr="0065378A">
        <w:rPr>
          <w:rFonts w:ascii="Arial" w:hAnsi="Arial" w:cs="Arial"/>
          <w:sz w:val="22"/>
        </w:rPr>
        <w:tab/>
      </w:r>
      <w:r w:rsidR="00BE3C40">
        <w:rPr>
          <w:rFonts w:ascii="Arial" w:hAnsi="Arial" w:cs="Arial"/>
          <w:sz w:val="22"/>
        </w:rPr>
        <w:t>10.4.2.4</w:t>
      </w:r>
    </w:p>
    <w:p w14:paraId="0073DBE2" w14:textId="77777777" w:rsidR="00E90E49" w:rsidRPr="00192CDB" w:rsidRDefault="003D3C45" w:rsidP="00F64C2B">
      <w:pPr>
        <w:pStyle w:val="3GPPHeader"/>
        <w:rPr>
          <w:rFonts w:ascii="Arial" w:hAnsi="Arial" w:cs="Arial"/>
          <w:sz w:val="22"/>
        </w:rPr>
      </w:pPr>
      <w:r w:rsidRPr="00192CDB">
        <w:rPr>
          <w:rFonts w:ascii="Arial" w:hAnsi="Arial" w:cs="Arial"/>
          <w:sz w:val="22"/>
        </w:rPr>
        <w:t>Source:</w:t>
      </w:r>
      <w:r w:rsidR="00E90E49" w:rsidRPr="00192CDB">
        <w:rPr>
          <w:rFonts w:ascii="Arial" w:hAnsi="Arial" w:cs="Arial"/>
          <w:sz w:val="22"/>
        </w:rPr>
        <w:tab/>
      </w:r>
      <w:r w:rsidR="00F64C2B" w:rsidRPr="00192CDB">
        <w:rPr>
          <w:rFonts w:ascii="Arial" w:hAnsi="Arial" w:cs="Arial"/>
          <w:sz w:val="22"/>
        </w:rPr>
        <w:t>Ericsson</w:t>
      </w:r>
    </w:p>
    <w:p w14:paraId="77C71FFA" w14:textId="2B319726" w:rsidR="00E90E49" w:rsidRPr="00192CDB" w:rsidRDefault="003D3C45" w:rsidP="00311702">
      <w:pPr>
        <w:pStyle w:val="3GPPHeader"/>
        <w:rPr>
          <w:rFonts w:ascii="Arial" w:hAnsi="Arial" w:cs="Arial"/>
          <w:i/>
          <w:sz w:val="22"/>
        </w:rPr>
      </w:pPr>
      <w:r w:rsidRPr="00192CDB">
        <w:rPr>
          <w:rFonts w:ascii="Arial" w:hAnsi="Arial" w:cs="Arial"/>
          <w:sz w:val="22"/>
        </w:rPr>
        <w:t>Title:</w:t>
      </w:r>
      <w:r w:rsidR="00E90E49" w:rsidRPr="00192CDB">
        <w:rPr>
          <w:rFonts w:ascii="Arial" w:hAnsi="Arial" w:cs="Arial"/>
          <w:sz w:val="22"/>
        </w:rPr>
        <w:tab/>
      </w:r>
      <w:r w:rsidR="001F5A9C" w:rsidRPr="0065378A">
        <w:rPr>
          <w:rFonts w:ascii="Arial" w:hAnsi="Arial" w:cs="Arial"/>
          <w:sz w:val="22"/>
        </w:rPr>
        <w:t>TP to 38.331</w:t>
      </w:r>
      <w:r w:rsidR="00EE120C" w:rsidRPr="0065378A">
        <w:rPr>
          <w:rFonts w:ascii="Arial" w:hAnsi="Arial" w:cs="Arial"/>
          <w:sz w:val="22"/>
        </w:rPr>
        <w:t xml:space="preserve"> for in</w:t>
      </w:r>
      <w:r w:rsidR="000D0938" w:rsidRPr="0065378A">
        <w:rPr>
          <w:rFonts w:ascii="Arial" w:hAnsi="Arial" w:cs="Arial"/>
          <w:sz w:val="22"/>
        </w:rPr>
        <w:t xml:space="preserve">ter-RAT mobility </w:t>
      </w:r>
      <w:r w:rsidR="001F5A9C" w:rsidRPr="0065378A">
        <w:rPr>
          <w:rFonts w:ascii="Arial" w:hAnsi="Arial" w:cs="Arial"/>
          <w:sz w:val="22"/>
        </w:rPr>
        <w:t xml:space="preserve">between NR and </w:t>
      </w:r>
      <w:r w:rsidR="000D0938" w:rsidRPr="0065378A">
        <w:rPr>
          <w:rFonts w:ascii="Arial" w:hAnsi="Arial" w:cs="Arial"/>
          <w:sz w:val="22"/>
        </w:rPr>
        <w:t>E-UTRA</w:t>
      </w:r>
    </w:p>
    <w:p w14:paraId="2D22A07A" w14:textId="77777777" w:rsidR="00E90E49" w:rsidRPr="00192CDB" w:rsidRDefault="00E90E49" w:rsidP="00D546FF">
      <w:pPr>
        <w:pStyle w:val="3GPPHeader"/>
        <w:rPr>
          <w:rFonts w:ascii="Arial" w:hAnsi="Arial" w:cs="Arial"/>
          <w:sz w:val="22"/>
        </w:rPr>
      </w:pPr>
      <w:r w:rsidRPr="00192CDB">
        <w:rPr>
          <w:rFonts w:ascii="Arial" w:hAnsi="Arial" w:cs="Arial"/>
          <w:sz w:val="22"/>
        </w:rPr>
        <w:t>Document for:</w:t>
      </w:r>
      <w:r w:rsidRPr="00192CDB">
        <w:rPr>
          <w:rFonts w:ascii="Arial" w:hAnsi="Arial" w:cs="Arial"/>
          <w:sz w:val="22"/>
        </w:rPr>
        <w:tab/>
        <w:t>Discussion, Decision</w:t>
      </w:r>
    </w:p>
    <w:p w14:paraId="6FD8A8F3" w14:textId="1C5FACD1" w:rsidR="00C24345" w:rsidRPr="00192CDB" w:rsidRDefault="00E90E49" w:rsidP="00A2052C">
      <w:pPr>
        <w:pStyle w:val="Heading1"/>
        <w:rPr>
          <w:lang w:val="en-US"/>
        </w:rPr>
      </w:pPr>
      <w:r w:rsidRPr="00192CDB">
        <w:rPr>
          <w:lang w:val="en-US"/>
        </w:rPr>
        <w:t>Introduction</w:t>
      </w:r>
    </w:p>
    <w:p w14:paraId="3C6CF38D" w14:textId="40B20F01" w:rsidR="00FA270C" w:rsidRDefault="00FA270C" w:rsidP="00A90A1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During RAN2#101, the following agreements were made related to inter-RAT mobility:</w:t>
      </w:r>
    </w:p>
    <w:p w14:paraId="64D7E2A1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Agreements for inter-RAT HO from E-UTRA to NR</w:t>
      </w:r>
    </w:p>
    <w:p w14:paraId="491E34D9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Modify the legacy </w:t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MobilityFromEUTRACommand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to allow transfer of NR RRC message e.g. </w:t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RRCReconfiguration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to enable inter-RAT handover to NR (applicable to LTE/EPC and LTE/5GC)</w:t>
      </w:r>
    </w:p>
    <w:p w14:paraId="26DE3410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2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Inter-system, inter-RAT handover from E-UTRA/EPC to NR will require a full configuration to reset the radio bearers.</w:t>
      </w:r>
    </w:p>
    <w:p w14:paraId="35800B60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3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In order to keep the SDAP and PDCP configurations during intra-system, inter-RAT handover from E-UTRA/5GC to NR, delta-configuration for the radio bearer configuration can be used.</w:t>
      </w:r>
    </w:p>
    <w:p w14:paraId="0C41393F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4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Align the handling of PDCP/SDAP and security parameters in all intra-5GC handover scenarios (i.e. intra-NR, intra-E-UTRA, and inter-RAT where both source and target node use 5GC).</w:t>
      </w:r>
    </w:p>
    <w:p w14:paraId="55CE0182" w14:textId="77777777" w:rsidR="00FA270C" w:rsidRPr="00FA270C" w:rsidRDefault="00FA270C" w:rsidP="00FA270C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5B1CC805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Agreements</w:t>
      </w:r>
    </w:p>
    <w:p w14:paraId="7A325057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MobilityFromNRCommand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allows transfer of LTE RRC message e.g. RRCConnectionReconfiguration to enable inter-RAT handover to LTE (applicable to handover to LTE/EPC and LTE/5GC)</w:t>
      </w:r>
    </w:p>
    <w:p w14:paraId="7741025A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2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For inter-system inter-RAT handover from NR to E-UTRA/EPC, the UE is configured via the RRCConnectionReconfiguration message (full configuration) carried by NR, as in legacy inter-RAT handover procedure.</w:t>
      </w:r>
    </w:p>
    <w:p w14:paraId="14043481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3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In order to keep the SDAP and PDCP configurations during intra-system, inter-RAT handover from NR to E-UTRA/5GC, delta-configuration for the radio bearer configuration can be used.</w:t>
      </w:r>
    </w:p>
    <w:p w14:paraId="005EEB72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4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Security procedures for inter-system handover to E-UTRA/EPC should follow legacy inter-RAT handover procedures i.e. be configured with 36.331 </w:t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SecurityConfigHO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.</w:t>
      </w:r>
    </w:p>
    <w:p w14:paraId="547B18D4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1B36A4E3" w14:textId="77777777" w:rsidR="00FA270C" w:rsidRPr="00FA270C" w:rsidRDefault="00FA270C" w:rsidP="00FA270C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1D757F28" w14:textId="15EC8A46" w:rsidR="00A90A1B" w:rsidRPr="00192CDB" w:rsidRDefault="00A90A1B" w:rsidP="00A90A1B">
      <w:pPr>
        <w:rPr>
          <w:rFonts w:ascii="Arial" w:hAnsi="Arial" w:cs="Arial"/>
          <w:sz w:val="20"/>
        </w:rPr>
      </w:pPr>
      <w:r w:rsidRPr="00192CDB">
        <w:rPr>
          <w:rFonts w:ascii="Arial" w:hAnsi="Arial" w:cs="Arial"/>
          <w:sz w:val="20"/>
        </w:rPr>
        <w:t xml:space="preserve">This contribution </w:t>
      </w:r>
      <w:r w:rsidR="005776D7" w:rsidRPr="00192CDB">
        <w:rPr>
          <w:rFonts w:ascii="Arial" w:hAnsi="Arial" w:cs="Arial"/>
          <w:sz w:val="20"/>
        </w:rPr>
        <w:t>contain</w:t>
      </w:r>
      <w:r w:rsidR="008E015E">
        <w:rPr>
          <w:rFonts w:ascii="Arial" w:hAnsi="Arial" w:cs="Arial"/>
          <w:sz w:val="20"/>
        </w:rPr>
        <w:t>s a</w:t>
      </w:r>
      <w:r w:rsidR="005776D7" w:rsidRPr="00192CDB">
        <w:rPr>
          <w:rFonts w:ascii="Arial" w:hAnsi="Arial" w:cs="Arial"/>
          <w:sz w:val="20"/>
        </w:rPr>
        <w:t xml:space="preserve"> text proposal</w:t>
      </w:r>
      <w:r w:rsidR="001F5A9C">
        <w:rPr>
          <w:rFonts w:ascii="Arial" w:hAnsi="Arial" w:cs="Arial"/>
          <w:sz w:val="20"/>
        </w:rPr>
        <w:t xml:space="preserve"> </w:t>
      </w:r>
      <w:r w:rsidR="008E015E">
        <w:rPr>
          <w:rFonts w:ascii="Arial" w:hAnsi="Arial" w:cs="Arial"/>
          <w:sz w:val="20"/>
        </w:rPr>
        <w:t xml:space="preserve">to </w:t>
      </w:r>
      <w:r w:rsidR="005776D7" w:rsidRPr="00192CDB">
        <w:rPr>
          <w:rFonts w:ascii="Arial" w:hAnsi="Arial" w:cs="Arial"/>
          <w:sz w:val="20"/>
        </w:rPr>
        <w:t>TS 38.331</w:t>
      </w:r>
      <w:r w:rsidR="008E015E">
        <w:rPr>
          <w:rFonts w:ascii="Arial" w:hAnsi="Arial" w:cs="Arial"/>
          <w:sz w:val="20"/>
        </w:rPr>
        <w:t xml:space="preserve"> regarding</w:t>
      </w:r>
      <w:r w:rsidR="008E015E" w:rsidRPr="00192CDB">
        <w:rPr>
          <w:rFonts w:ascii="Arial" w:hAnsi="Arial" w:cs="Arial"/>
          <w:sz w:val="20"/>
        </w:rPr>
        <w:t xml:space="preserve"> inter-system and intra-system, inter-RAT mobility </w:t>
      </w:r>
      <w:r w:rsidR="008E015E">
        <w:rPr>
          <w:rFonts w:ascii="Arial" w:hAnsi="Arial" w:cs="Arial"/>
          <w:sz w:val="20"/>
        </w:rPr>
        <w:t>procedures.</w:t>
      </w:r>
      <w:r w:rsidR="004D4359">
        <w:rPr>
          <w:rFonts w:ascii="Arial" w:hAnsi="Arial" w:cs="Arial"/>
          <w:sz w:val="20"/>
        </w:rPr>
        <w:t xml:space="preserve"> The corresponding changes to</w:t>
      </w:r>
      <w:r w:rsidR="001A2F16">
        <w:rPr>
          <w:rFonts w:ascii="Arial" w:hAnsi="Arial" w:cs="Arial"/>
          <w:sz w:val="20"/>
        </w:rPr>
        <w:t xml:space="preserve"> LTE RRC TS 36.331 can be found in </w:t>
      </w:r>
      <w:r w:rsidR="00450169">
        <w:rPr>
          <w:rFonts w:ascii="Arial" w:hAnsi="Arial" w:cs="Arial"/>
          <w:sz w:val="20"/>
        </w:rPr>
        <w:fldChar w:fldCharType="begin"/>
      </w:r>
      <w:r w:rsidR="00450169">
        <w:rPr>
          <w:rFonts w:ascii="Arial" w:hAnsi="Arial" w:cs="Arial"/>
          <w:sz w:val="20"/>
        </w:rPr>
        <w:instrText xml:space="preserve"> REF _Ref510622827 \r \h </w:instrText>
      </w:r>
      <w:r w:rsidR="00450169">
        <w:rPr>
          <w:rFonts w:ascii="Arial" w:hAnsi="Arial" w:cs="Arial"/>
          <w:sz w:val="20"/>
        </w:rPr>
      </w:r>
      <w:r w:rsidR="00450169">
        <w:rPr>
          <w:rFonts w:ascii="Arial" w:hAnsi="Arial" w:cs="Arial"/>
          <w:sz w:val="20"/>
        </w:rPr>
        <w:fldChar w:fldCharType="separate"/>
      </w:r>
      <w:r w:rsidR="00F65B54">
        <w:rPr>
          <w:rFonts w:ascii="Arial" w:hAnsi="Arial" w:cs="Arial"/>
          <w:sz w:val="20"/>
        </w:rPr>
        <w:t>[1]</w:t>
      </w:r>
      <w:r w:rsidR="00450169">
        <w:rPr>
          <w:rFonts w:ascii="Arial" w:hAnsi="Arial" w:cs="Arial"/>
          <w:sz w:val="20"/>
        </w:rPr>
        <w:fldChar w:fldCharType="end"/>
      </w:r>
      <w:r w:rsidR="00975D9F">
        <w:rPr>
          <w:rFonts w:ascii="Arial" w:hAnsi="Arial" w:cs="Arial"/>
          <w:sz w:val="20"/>
        </w:rPr>
        <w:t>. The r</w:t>
      </w:r>
      <w:r w:rsidR="00046F03">
        <w:rPr>
          <w:rFonts w:ascii="Arial" w:hAnsi="Arial" w:cs="Arial"/>
          <w:sz w:val="20"/>
        </w:rPr>
        <w:t xml:space="preserve">equired </w:t>
      </w:r>
      <w:r w:rsidR="00975D9F">
        <w:rPr>
          <w:rFonts w:ascii="Arial" w:hAnsi="Arial" w:cs="Arial"/>
          <w:sz w:val="20"/>
        </w:rPr>
        <w:t xml:space="preserve">changes to the </w:t>
      </w:r>
      <w:r w:rsidR="00046F03">
        <w:rPr>
          <w:rFonts w:ascii="Arial" w:hAnsi="Arial" w:cs="Arial"/>
          <w:sz w:val="20"/>
        </w:rPr>
        <w:t xml:space="preserve">security related aspects </w:t>
      </w:r>
      <w:r w:rsidR="00975D9F">
        <w:rPr>
          <w:rFonts w:ascii="Arial" w:hAnsi="Arial" w:cs="Arial"/>
          <w:sz w:val="20"/>
        </w:rPr>
        <w:t xml:space="preserve">of inter-RAT handover </w:t>
      </w:r>
      <w:r w:rsidR="00046F03">
        <w:rPr>
          <w:rFonts w:ascii="Arial" w:hAnsi="Arial" w:cs="Arial"/>
          <w:sz w:val="20"/>
        </w:rPr>
        <w:t xml:space="preserve">are further discussed in </w:t>
      </w:r>
      <w:r w:rsidR="00450169">
        <w:rPr>
          <w:rFonts w:ascii="Arial" w:hAnsi="Arial" w:cs="Arial"/>
          <w:sz w:val="20"/>
        </w:rPr>
        <w:fldChar w:fldCharType="begin"/>
      </w:r>
      <w:r w:rsidR="00450169">
        <w:rPr>
          <w:rFonts w:ascii="Arial" w:hAnsi="Arial" w:cs="Arial"/>
          <w:sz w:val="20"/>
        </w:rPr>
        <w:instrText xml:space="preserve"> REF _Ref510623018 \r \h </w:instrText>
      </w:r>
      <w:r w:rsidR="00450169">
        <w:rPr>
          <w:rFonts w:ascii="Arial" w:hAnsi="Arial" w:cs="Arial"/>
          <w:sz w:val="20"/>
        </w:rPr>
      </w:r>
      <w:r w:rsidR="00450169">
        <w:rPr>
          <w:rFonts w:ascii="Arial" w:hAnsi="Arial" w:cs="Arial"/>
          <w:sz w:val="20"/>
        </w:rPr>
        <w:fldChar w:fldCharType="separate"/>
      </w:r>
      <w:r w:rsidR="00F65B54">
        <w:rPr>
          <w:rFonts w:ascii="Arial" w:hAnsi="Arial" w:cs="Arial"/>
          <w:sz w:val="20"/>
        </w:rPr>
        <w:t>[2]</w:t>
      </w:r>
      <w:r w:rsidR="00450169">
        <w:rPr>
          <w:rFonts w:ascii="Arial" w:hAnsi="Arial" w:cs="Arial"/>
          <w:sz w:val="20"/>
        </w:rPr>
        <w:fldChar w:fldCharType="end"/>
      </w:r>
      <w:r w:rsidR="00450169">
        <w:rPr>
          <w:rFonts w:ascii="Arial" w:hAnsi="Arial" w:cs="Arial"/>
          <w:sz w:val="20"/>
        </w:rPr>
        <w:t>.</w:t>
      </w:r>
    </w:p>
    <w:p w14:paraId="47961551" w14:textId="488A401D" w:rsidR="002F342D" w:rsidRPr="00192CDB" w:rsidRDefault="002A3926" w:rsidP="002F342D">
      <w:pPr>
        <w:pStyle w:val="Heading1"/>
        <w:rPr>
          <w:lang w:val="en-US"/>
        </w:rPr>
      </w:pPr>
      <w:bookmarkStart w:id="0" w:name="_1267949603"/>
      <w:bookmarkStart w:id="1" w:name="_1289914526"/>
      <w:bookmarkStart w:id="2" w:name="_1295954186"/>
      <w:bookmarkStart w:id="3" w:name="_1295966036"/>
      <w:bookmarkEnd w:id="0"/>
      <w:bookmarkEnd w:id="1"/>
      <w:bookmarkEnd w:id="2"/>
      <w:bookmarkEnd w:id="3"/>
      <w:r w:rsidRPr="00192CDB">
        <w:rPr>
          <w:lang w:val="en-US"/>
        </w:rPr>
        <w:t>Text proposal</w:t>
      </w:r>
    </w:p>
    <w:p w14:paraId="704BC3E3" w14:textId="77777777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5CB2320" w14:textId="79E10C26" w:rsidR="00BD4B14" w:rsidRPr="00192CDB" w:rsidRDefault="00BD4B14" w:rsidP="00BD4B14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r w:rsidRPr="00192CDB">
        <w:rPr>
          <w:lang w:val="en-US"/>
        </w:rPr>
        <w:lastRenderedPageBreak/>
        <w:t>5.4</w:t>
      </w:r>
      <w:r w:rsidRPr="00192CDB">
        <w:rPr>
          <w:lang w:val="en-US"/>
        </w:rPr>
        <w:tab/>
        <w:t>Inter-RAT mobility</w:t>
      </w:r>
    </w:p>
    <w:p w14:paraId="65D65B11" w14:textId="77777777" w:rsidR="002B58A1" w:rsidRPr="00192CDB" w:rsidRDefault="00FA09B8" w:rsidP="002B58A1">
      <w:pPr>
        <w:pStyle w:val="Heading4"/>
        <w:numPr>
          <w:ilvl w:val="0"/>
          <w:numId w:val="0"/>
        </w:numPr>
        <w:ind w:left="864" w:hanging="864"/>
        <w:rPr>
          <w:ins w:id="4" w:author="Ericsson User" w:date="2018-02-12T17:07:00Z"/>
          <w:lang w:val="en-US"/>
        </w:rPr>
      </w:pPr>
      <w:ins w:id="5" w:author="Ericsson User" w:date="2018-02-12T17:03:00Z">
        <w:r w:rsidRPr="00192CDB">
          <w:rPr>
            <w:lang w:val="en-US"/>
          </w:rPr>
          <w:t>5.4.1</w:t>
        </w:r>
        <w:r w:rsidRPr="00192CDB">
          <w:rPr>
            <w:lang w:val="en-US"/>
          </w:rPr>
          <w:tab/>
        </w:r>
      </w:ins>
      <w:ins w:id="6" w:author="Ericsson User" w:date="2018-02-12T17:07:00Z">
        <w:r w:rsidR="002B58A1" w:rsidRPr="00192CDB">
          <w:rPr>
            <w:lang w:val="en-US"/>
          </w:rPr>
          <w:t>Introduction</w:t>
        </w:r>
      </w:ins>
    </w:p>
    <w:p w14:paraId="459680D7" w14:textId="6F5A19B4" w:rsidR="00262E97" w:rsidRPr="00192CDB" w:rsidRDefault="00262E97" w:rsidP="00262E97">
      <w:pPr>
        <w:rPr>
          <w:ins w:id="7" w:author="Ericsson User" w:date="2018-02-12T17:07:00Z"/>
          <w:rFonts w:ascii="Arial" w:hAnsi="Arial" w:cs="Arial"/>
          <w:sz w:val="20"/>
        </w:rPr>
      </w:pPr>
      <w:bookmarkStart w:id="8" w:name="_Toc494149714"/>
      <w:ins w:id="9" w:author="Ericsson User" w:date="2018-02-12T17:07:00Z">
        <w:r w:rsidRPr="00192CDB">
          <w:rPr>
            <w:rFonts w:ascii="Arial" w:hAnsi="Arial" w:cs="Arial"/>
            <w:sz w:val="20"/>
          </w:rPr>
          <w:t>NR support network controlled inter-RAT handover to/from NR from/to E-UTRA</w:t>
        </w:r>
      </w:ins>
      <w:ins w:id="10" w:author="Ericsson User" w:date="2018-03-14T13:53:00Z">
        <w:r w:rsidR="001911E0">
          <w:rPr>
            <w:rFonts w:ascii="Arial" w:hAnsi="Arial" w:cs="Arial"/>
            <w:sz w:val="20"/>
          </w:rPr>
          <w:t xml:space="preserve"> connected to EPC or 5GC</w:t>
        </w:r>
      </w:ins>
      <w:ins w:id="11" w:author="Ericsson User" w:date="2018-02-12T17:07:00Z">
        <w:r w:rsidRPr="00192CDB">
          <w:rPr>
            <w:rFonts w:ascii="Arial" w:hAnsi="Arial" w:cs="Arial"/>
            <w:sz w:val="20"/>
          </w:rPr>
          <w:t>.</w:t>
        </w:r>
      </w:ins>
    </w:p>
    <w:p w14:paraId="55FAD877" w14:textId="77777777" w:rsidR="002B58A1" w:rsidRPr="00192CDB" w:rsidRDefault="002B58A1" w:rsidP="002B58A1">
      <w:pPr>
        <w:pStyle w:val="Heading4"/>
        <w:numPr>
          <w:ilvl w:val="0"/>
          <w:numId w:val="0"/>
        </w:numPr>
        <w:ind w:left="864" w:hanging="864"/>
        <w:rPr>
          <w:ins w:id="12" w:author="Ericsson User" w:date="2018-02-12T17:07:00Z"/>
          <w:lang w:val="en-US"/>
        </w:rPr>
      </w:pPr>
      <w:ins w:id="13" w:author="Ericsson User" w:date="2018-02-12T17:07:00Z">
        <w:r w:rsidRPr="00192CDB">
          <w:rPr>
            <w:lang w:val="en-US"/>
          </w:rPr>
          <w:t>5.4.2</w:t>
        </w:r>
        <w:r w:rsidRPr="00192CDB">
          <w:rPr>
            <w:lang w:val="en-US"/>
          </w:rPr>
          <w:tab/>
          <w:t xml:space="preserve">Handover to </w:t>
        </w:r>
        <w:bookmarkEnd w:id="8"/>
        <w:r w:rsidRPr="00192CDB">
          <w:rPr>
            <w:lang w:val="en-US"/>
          </w:rPr>
          <w:t>NR</w:t>
        </w:r>
      </w:ins>
    </w:p>
    <w:p w14:paraId="134F408C" w14:textId="77777777" w:rsidR="002B58A1" w:rsidRPr="00192CDB" w:rsidRDefault="002B58A1" w:rsidP="002B58A1">
      <w:pPr>
        <w:pStyle w:val="Heading5"/>
        <w:numPr>
          <w:ilvl w:val="0"/>
          <w:numId w:val="0"/>
        </w:numPr>
        <w:ind w:left="1008" w:hanging="1008"/>
        <w:rPr>
          <w:ins w:id="14" w:author="Ericsson User" w:date="2018-02-12T17:07:00Z"/>
          <w:lang w:val="en-US"/>
        </w:rPr>
      </w:pPr>
      <w:bookmarkStart w:id="15" w:name="_Toc494149715"/>
      <w:ins w:id="16" w:author="Ericsson User" w:date="2018-02-12T17:07:00Z">
        <w:r w:rsidRPr="00192CDB">
          <w:rPr>
            <w:lang w:val="en-US"/>
          </w:rPr>
          <w:t>5.4.2.1</w:t>
        </w:r>
        <w:r w:rsidRPr="00192CDB">
          <w:rPr>
            <w:lang w:val="en-US"/>
          </w:rPr>
          <w:tab/>
          <w:t>General</w:t>
        </w:r>
        <w:bookmarkEnd w:id="15"/>
      </w:ins>
    </w:p>
    <w:bookmarkStart w:id="17" w:name="_1289914525"/>
    <w:bookmarkStart w:id="18" w:name="_1267949277"/>
    <w:bookmarkEnd w:id="17"/>
    <w:bookmarkEnd w:id="18"/>
    <w:p w14:paraId="626C033D" w14:textId="77777777" w:rsidR="002B58A1" w:rsidRPr="00192CDB" w:rsidRDefault="002B58A1" w:rsidP="002B58A1">
      <w:pPr>
        <w:pStyle w:val="TH"/>
        <w:rPr>
          <w:ins w:id="19" w:author="Ericsson User" w:date="2018-02-12T17:07:00Z"/>
          <w:rFonts w:ascii="Arial" w:hAnsi="Arial" w:cs="Arial"/>
        </w:rPr>
      </w:pPr>
      <w:ins w:id="20" w:author="Ericsson User" w:date="2018-02-12T17:07:00Z">
        <w:r w:rsidRPr="00192CDB">
          <w:rPr>
            <w:rFonts w:ascii="Arial" w:hAnsi="Arial" w:cs="Arial"/>
          </w:rPr>
          <w:object w:dxaOrig="7575" w:dyaOrig="2715" w14:anchorId="7CD08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29pt" o:ole="">
              <v:imagedata r:id="rId13" o:title=""/>
            </v:shape>
            <o:OLEObject Type="Embed" ProgID="Word.Picture.8" ShapeID="_x0000_i1025" DrawAspect="Content" ObjectID="_1587458883" r:id="rId14"/>
          </w:object>
        </w:r>
      </w:ins>
    </w:p>
    <w:p w14:paraId="64C526D5" w14:textId="77777777" w:rsidR="002B58A1" w:rsidRPr="00192CDB" w:rsidRDefault="002B58A1" w:rsidP="002B58A1">
      <w:pPr>
        <w:pStyle w:val="TF"/>
        <w:rPr>
          <w:ins w:id="21" w:author="Ericsson User" w:date="2018-02-12T17:07:00Z"/>
          <w:rFonts w:ascii="Arial" w:hAnsi="Arial" w:cs="Arial"/>
        </w:rPr>
      </w:pPr>
      <w:ins w:id="22" w:author="Ericsson User" w:date="2018-02-12T17:07:00Z">
        <w:r w:rsidRPr="00192CDB">
          <w:rPr>
            <w:rFonts w:ascii="Arial" w:hAnsi="Arial" w:cs="Arial"/>
          </w:rPr>
          <w:t>Figure 5.4.2.1-1: Handover to NR, successful</w:t>
        </w:r>
      </w:ins>
    </w:p>
    <w:p w14:paraId="7A6F93E4" w14:textId="7BC9A503" w:rsidR="002B58A1" w:rsidRPr="00192CDB" w:rsidRDefault="002B58A1" w:rsidP="002B58A1">
      <w:pPr>
        <w:rPr>
          <w:ins w:id="23" w:author="Ericsson User" w:date="2018-02-12T17:07:00Z"/>
          <w:rFonts w:ascii="Arial" w:hAnsi="Arial" w:cs="Arial"/>
          <w:sz w:val="20"/>
        </w:rPr>
      </w:pPr>
      <w:ins w:id="24" w:author="Ericsson User" w:date="2018-02-12T17:07:00Z">
        <w:r w:rsidRPr="00192CDB">
          <w:rPr>
            <w:rFonts w:ascii="Arial" w:hAnsi="Arial" w:cs="Arial"/>
            <w:sz w:val="20"/>
          </w:rPr>
          <w:t>The purpose of this procedure is to, under the control of the network, tr</w:t>
        </w:r>
        <w:r w:rsidRPr="00944D9A">
          <w:rPr>
            <w:rFonts w:ascii="Arial" w:hAnsi="Arial" w:cs="Arial"/>
            <w:sz w:val="20"/>
          </w:rPr>
          <w:t>an</w:t>
        </w:r>
        <w:r w:rsidRPr="00192CDB">
          <w:rPr>
            <w:rFonts w:ascii="Arial" w:hAnsi="Arial" w:cs="Arial"/>
            <w:sz w:val="20"/>
          </w:rPr>
          <w:t xml:space="preserve">sfer a connection between the UE </w:t>
        </w:r>
      </w:ins>
      <w:ins w:id="25" w:author="Ericsson User" w:date="2018-04-03T15:36:00Z">
        <w:r w:rsidR="00FF4F52" w:rsidRPr="00192CDB">
          <w:rPr>
            <w:rFonts w:ascii="Arial" w:hAnsi="Arial" w:cs="Arial"/>
            <w:sz w:val="20"/>
          </w:rPr>
          <w:t xml:space="preserve">and </w:t>
        </w:r>
        <w:r w:rsidR="00FF4F52">
          <w:rPr>
            <w:rFonts w:ascii="Arial" w:hAnsi="Arial" w:cs="Arial"/>
            <w:sz w:val="20"/>
          </w:rPr>
          <w:t xml:space="preserve">another Radio Access Network (e.g. </w:t>
        </w:r>
      </w:ins>
      <w:ins w:id="26" w:author="Ericsson User" w:date="2018-02-12T17:07:00Z">
        <w:r w:rsidRPr="00192CDB">
          <w:rPr>
            <w:rFonts w:ascii="Arial" w:hAnsi="Arial" w:cs="Arial"/>
            <w:sz w:val="20"/>
          </w:rPr>
          <w:t>E-UTRAN</w:t>
        </w:r>
      </w:ins>
      <w:ins w:id="27" w:author="Ericsson User" w:date="2018-04-05T12:41:00Z">
        <w:r w:rsidR="00D95357">
          <w:rPr>
            <w:rFonts w:ascii="Arial" w:hAnsi="Arial" w:cs="Arial"/>
            <w:sz w:val="20"/>
          </w:rPr>
          <w:t>)</w:t>
        </w:r>
      </w:ins>
      <w:ins w:id="28" w:author="Ericsson User" w:date="2018-02-12T17:07:00Z">
        <w:r w:rsidRPr="00192CDB">
          <w:rPr>
            <w:rFonts w:ascii="Arial" w:hAnsi="Arial" w:cs="Arial"/>
            <w:sz w:val="20"/>
          </w:rPr>
          <w:t xml:space="preserve"> to NR.</w:t>
        </w:r>
      </w:ins>
    </w:p>
    <w:p w14:paraId="25897BDB" w14:textId="4A47EBDF" w:rsidR="002B58A1" w:rsidRPr="00192CDB" w:rsidRDefault="002B58A1" w:rsidP="002B58A1">
      <w:pPr>
        <w:rPr>
          <w:ins w:id="29" w:author="Ericsson User" w:date="2018-02-12T17:07:00Z"/>
          <w:rFonts w:ascii="Arial" w:hAnsi="Arial" w:cs="Arial"/>
          <w:sz w:val="20"/>
        </w:rPr>
      </w:pPr>
      <w:ins w:id="30" w:author="Ericsson User" w:date="2018-02-12T17:07:00Z">
        <w:r w:rsidRPr="00192CDB">
          <w:rPr>
            <w:rFonts w:ascii="Arial" w:hAnsi="Arial" w:cs="Arial"/>
            <w:sz w:val="20"/>
          </w:rPr>
          <w:t>The handover to NR procedure applies when SRBs, possibly in combination with DRBs, are established in</w:t>
        </w:r>
      </w:ins>
      <w:ins w:id="31" w:author="Ericsson User" w:date="2018-04-03T15:37:00Z">
        <w:r w:rsidR="00FF4F52" w:rsidRPr="00FF4F52" w:rsidDel="00286A70">
          <w:rPr>
            <w:rFonts w:ascii="Arial" w:hAnsi="Arial" w:cs="Arial"/>
            <w:sz w:val="20"/>
          </w:rPr>
          <w:t xml:space="preserve"> </w:t>
        </w:r>
        <w:r w:rsidR="00FF4F52">
          <w:rPr>
            <w:rFonts w:ascii="Arial" w:hAnsi="Arial" w:cs="Arial"/>
            <w:sz w:val="20"/>
          </w:rPr>
          <w:t>another RAT</w:t>
        </w:r>
      </w:ins>
      <w:ins w:id="32" w:author="Ericsson User" w:date="2018-02-12T17:07:00Z">
        <w:r w:rsidRPr="00192CDB">
          <w:rPr>
            <w:rFonts w:ascii="Arial" w:hAnsi="Arial" w:cs="Arial"/>
            <w:sz w:val="20"/>
          </w:rPr>
          <w:t xml:space="preserve">. Handover </w:t>
        </w:r>
      </w:ins>
      <w:ins w:id="33" w:author="Ericsson User" w:date="2018-04-03T15:37:00Z">
        <w:r w:rsidR="00FF4F52">
          <w:rPr>
            <w:rFonts w:ascii="Arial" w:hAnsi="Arial" w:cs="Arial"/>
            <w:sz w:val="20"/>
          </w:rPr>
          <w:t xml:space="preserve">from E-UTRA to NR </w:t>
        </w:r>
      </w:ins>
      <w:ins w:id="34" w:author="Ericsson User" w:date="2018-02-12T17:07:00Z">
        <w:r w:rsidRPr="00192CDB">
          <w:rPr>
            <w:rFonts w:ascii="Arial" w:hAnsi="Arial" w:cs="Arial"/>
            <w:sz w:val="20"/>
          </w:rPr>
          <w:t>applies only after integrity has been activated in E-UTRA.</w:t>
        </w:r>
      </w:ins>
    </w:p>
    <w:p w14:paraId="34AEDE3E" w14:textId="77777777" w:rsidR="002B58A1" w:rsidRPr="00192CDB" w:rsidRDefault="00A01601" w:rsidP="002B58A1">
      <w:pPr>
        <w:pStyle w:val="Heading5"/>
        <w:numPr>
          <w:ilvl w:val="0"/>
          <w:numId w:val="0"/>
        </w:numPr>
        <w:ind w:left="1008" w:hanging="1008"/>
        <w:rPr>
          <w:ins w:id="35" w:author="Ericsson User" w:date="2018-02-12T17:07:00Z"/>
          <w:lang w:val="en-US"/>
        </w:rPr>
      </w:pPr>
      <w:bookmarkStart w:id="36" w:name="_Toc494149716"/>
      <w:ins w:id="37" w:author="Ericsson User" w:date="2018-02-12T17:03:00Z">
        <w:r w:rsidRPr="00192CDB">
          <w:rPr>
            <w:lang w:val="en-US"/>
          </w:rPr>
          <w:t>5.4.2.2</w:t>
        </w:r>
        <w:r w:rsidRPr="00192CDB">
          <w:rPr>
            <w:lang w:val="en-US"/>
          </w:rPr>
          <w:tab/>
        </w:r>
      </w:ins>
      <w:bookmarkEnd w:id="36"/>
      <w:ins w:id="38" w:author="Ericsson User" w:date="2018-02-12T17:07:00Z">
        <w:r w:rsidR="002B58A1" w:rsidRPr="00192CDB">
          <w:rPr>
            <w:lang w:val="en-US"/>
          </w:rPr>
          <w:t>Initiation</w:t>
        </w:r>
      </w:ins>
    </w:p>
    <w:p w14:paraId="3390B54F" w14:textId="77777777" w:rsidR="002B58A1" w:rsidRPr="00192CDB" w:rsidRDefault="002B58A1" w:rsidP="002B58A1">
      <w:pPr>
        <w:rPr>
          <w:ins w:id="39" w:author="Ericsson User" w:date="2018-02-12T17:07:00Z"/>
          <w:rFonts w:ascii="Arial" w:hAnsi="Arial" w:cs="Arial"/>
          <w:sz w:val="20"/>
        </w:rPr>
      </w:pPr>
      <w:ins w:id="40" w:author="Ericsson User" w:date="2018-02-12T17:07:00Z">
        <w:r w:rsidRPr="00192CDB">
          <w:rPr>
            <w:rFonts w:ascii="Arial" w:hAnsi="Arial" w:cs="Arial"/>
            <w:sz w:val="20"/>
          </w:rPr>
          <w:t xml:space="preserve">The RAN using another RAT initiates the handover to NR procedure, in accordance with the specifications applicable for the other RAT, by sending the </w:t>
        </w:r>
        <w:proofErr w:type="spellStart"/>
        <w:r w:rsidRPr="00192CDB">
          <w:rPr>
            <w:rFonts w:ascii="Arial" w:hAnsi="Arial" w:cs="Arial"/>
            <w:i/>
            <w:sz w:val="20"/>
          </w:rPr>
          <w:t>RRCReconfiguration</w:t>
        </w:r>
        <w:proofErr w:type="spellEnd"/>
        <w:r w:rsidRPr="00192CDB">
          <w:rPr>
            <w:rFonts w:ascii="Arial" w:hAnsi="Arial" w:cs="Arial"/>
            <w:sz w:val="20"/>
          </w:rPr>
          <w:t xml:space="preserve"> message via the radio access technology from which the inter-RAT handover is performed.</w:t>
        </w:r>
      </w:ins>
    </w:p>
    <w:p w14:paraId="518867CC" w14:textId="77777777" w:rsidR="002B58A1" w:rsidRPr="00192CDB" w:rsidRDefault="002B58A1" w:rsidP="002B58A1">
      <w:pPr>
        <w:rPr>
          <w:ins w:id="41" w:author="Ericsson User" w:date="2018-02-12T17:07:00Z"/>
          <w:rFonts w:ascii="Arial" w:hAnsi="Arial" w:cs="Arial"/>
          <w:sz w:val="20"/>
        </w:rPr>
      </w:pPr>
      <w:ins w:id="42" w:author="Ericsson User" w:date="2018-02-12T17:07:00Z">
        <w:r w:rsidRPr="00192CDB">
          <w:rPr>
            <w:rFonts w:ascii="Arial" w:hAnsi="Arial" w:cs="Arial"/>
            <w:sz w:val="20"/>
          </w:rPr>
          <w:t>The network applies the procedure as follows:</w:t>
        </w:r>
      </w:ins>
    </w:p>
    <w:p w14:paraId="7902DD9D" w14:textId="77777777" w:rsidR="002B58A1" w:rsidRPr="00192CDB" w:rsidRDefault="002B58A1" w:rsidP="002B58A1">
      <w:pPr>
        <w:pStyle w:val="B1"/>
        <w:rPr>
          <w:ins w:id="43" w:author="Ericsson User" w:date="2018-02-12T17:07:00Z"/>
          <w:rFonts w:ascii="Arial" w:hAnsi="Arial" w:cs="Arial"/>
          <w:sz w:val="20"/>
        </w:rPr>
      </w:pPr>
      <w:ins w:id="44" w:author="Ericsson User" w:date="2018-02-12T17:07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>to activate ciphering, possibly using NULL algorithm, if not yet activated in the other RAT;</w:t>
        </w:r>
      </w:ins>
    </w:p>
    <w:p w14:paraId="7DFCCE70" w14:textId="77777777" w:rsidR="002B58A1" w:rsidRPr="00192CDB" w:rsidRDefault="002B58A1" w:rsidP="002B58A1">
      <w:pPr>
        <w:pStyle w:val="B1"/>
        <w:rPr>
          <w:ins w:id="45" w:author="Ericsson User" w:date="2018-02-12T17:07:00Z"/>
          <w:rFonts w:ascii="Arial" w:hAnsi="Arial" w:cs="Arial"/>
          <w:sz w:val="20"/>
        </w:rPr>
      </w:pPr>
      <w:ins w:id="46" w:author="Ericsson User" w:date="2018-02-12T17:07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>to re-establish SRBs and one or more DRBs;</w:t>
        </w:r>
      </w:ins>
    </w:p>
    <w:p w14:paraId="696BBC3B" w14:textId="77777777" w:rsidR="002B58A1" w:rsidRPr="00192CDB" w:rsidRDefault="00A01601" w:rsidP="002B58A1">
      <w:pPr>
        <w:pStyle w:val="Heading5"/>
        <w:numPr>
          <w:ilvl w:val="0"/>
          <w:numId w:val="0"/>
        </w:numPr>
        <w:ind w:left="1008" w:hanging="1008"/>
        <w:rPr>
          <w:ins w:id="47" w:author="Ericsson User" w:date="2018-02-12T17:06:00Z"/>
          <w:lang w:val="en-US"/>
        </w:rPr>
      </w:pPr>
      <w:bookmarkStart w:id="48" w:name="_Toc494149717"/>
      <w:ins w:id="49" w:author="Ericsson User" w:date="2018-02-12T17:03:00Z">
        <w:r w:rsidRPr="00192CDB">
          <w:rPr>
            <w:lang w:val="en-US"/>
          </w:rPr>
          <w:t>5.4.2.3</w:t>
        </w:r>
        <w:r w:rsidRPr="00192CDB">
          <w:rPr>
            <w:lang w:val="en-US"/>
          </w:rPr>
          <w:tab/>
        </w:r>
      </w:ins>
      <w:bookmarkEnd w:id="48"/>
      <w:ins w:id="50" w:author="Ericsson User" w:date="2018-02-12T17:06:00Z">
        <w:r w:rsidR="002B58A1" w:rsidRPr="00192CDB">
          <w:rPr>
            <w:lang w:val="en-US"/>
          </w:rPr>
          <w:t xml:space="preserve">Reception of the </w:t>
        </w:r>
        <w:proofErr w:type="spellStart"/>
        <w:r w:rsidR="002B58A1" w:rsidRPr="00192CDB">
          <w:rPr>
            <w:i/>
            <w:lang w:val="en-US"/>
          </w:rPr>
          <w:t>RRCReconfiguration</w:t>
        </w:r>
        <w:proofErr w:type="spellEnd"/>
        <w:r w:rsidR="002B58A1" w:rsidRPr="00192CDB">
          <w:rPr>
            <w:lang w:val="en-US"/>
          </w:rPr>
          <w:t xml:space="preserve"> by the UE</w:t>
        </w:r>
      </w:ins>
    </w:p>
    <w:p w14:paraId="36E35ADD" w14:textId="77777777" w:rsidR="00707783" w:rsidRPr="00D1658B" w:rsidRDefault="00707783" w:rsidP="00707783">
      <w:pPr>
        <w:rPr>
          <w:ins w:id="51" w:author="Ericsson User" w:date="2018-02-13T10:03:00Z"/>
          <w:rFonts w:ascii="Arial" w:eastAsia="Times New Roman" w:hAnsi="Arial" w:cs="Arial"/>
          <w:sz w:val="20"/>
          <w:szCs w:val="20"/>
        </w:rPr>
      </w:pPr>
      <w:bookmarkStart w:id="52" w:name="_Toc494149718"/>
      <w:ins w:id="53" w:author="Ericsson User" w:date="2018-02-13T10:03:00Z">
        <w:r w:rsidRPr="00D1658B">
          <w:rPr>
            <w:rFonts w:ascii="Arial" w:hAnsi="Arial" w:cs="Arial"/>
            <w:sz w:val="20"/>
            <w:szCs w:val="20"/>
          </w:rPr>
          <w:t>The UE shall:</w:t>
        </w:r>
      </w:ins>
    </w:p>
    <w:p w14:paraId="4B219AEA" w14:textId="1578BCE9" w:rsidR="00707783" w:rsidRPr="00D1658B" w:rsidRDefault="00707783" w:rsidP="00707783">
      <w:pPr>
        <w:pStyle w:val="B1"/>
        <w:ind w:left="426"/>
        <w:rPr>
          <w:ins w:id="54" w:author="Ericsson User" w:date="2018-02-13T10:03:00Z"/>
          <w:rFonts w:ascii="Arial" w:hAnsi="Arial" w:cs="Arial"/>
          <w:sz w:val="20"/>
          <w:szCs w:val="20"/>
          <w:lang w:val="en-GB"/>
        </w:rPr>
      </w:pPr>
      <w:ins w:id="55" w:author="Ericsson User" w:date="2018-02-13T10:03:00Z">
        <w:r w:rsidRPr="00D1658B">
          <w:rPr>
            <w:rFonts w:ascii="Arial" w:hAnsi="Arial" w:cs="Arial"/>
            <w:sz w:val="20"/>
            <w:szCs w:val="20"/>
            <w:lang w:val="en-GB"/>
          </w:rPr>
          <w:t>1&gt;</w:t>
        </w:r>
        <w:r w:rsidRPr="00D1658B">
          <w:rPr>
            <w:rFonts w:ascii="Arial" w:hAnsi="Arial" w:cs="Arial"/>
            <w:sz w:val="20"/>
            <w:szCs w:val="20"/>
            <w:lang w:val="en-GB"/>
          </w:rPr>
          <w:tab/>
        </w:r>
      </w:ins>
      <w:ins w:id="56" w:author="Ericsson User" w:date="2018-03-12T21:41:00Z">
        <w:r w:rsidR="006E0A72" w:rsidRPr="00D1658B">
          <w:rPr>
            <w:rFonts w:ascii="Arial" w:hAnsi="Arial" w:cs="Arial"/>
            <w:sz w:val="20"/>
            <w:szCs w:val="20"/>
            <w:lang w:val="en-GB"/>
          </w:rPr>
          <w:t xml:space="preserve">if the received </w:t>
        </w:r>
        <w:proofErr w:type="spellStart"/>
        <w:r w:rsidR="006E0A72" w:rsidRPr="00D1658B">
          <w:rPr>
            <w:rFonts w:ascii="Arial" w:hAnsi="Arial" w:cs="Arial"/>
            <w:i/>
            <w:sz w:val="20"/>
            <w:szCs w:val="20"/>
            <w:lang w:val="en-GB"/>
          </w:rPr>
          <w:t>RRCReconfiguration</w:t>
        </w:r>
        <w:proofErr w:type="spellEnd"/>
        <w:r w:rsidR="006E0A72" w:rsidRPr="00D1658B">
          <w:rPr>
            <w:rFonts w:ascii="Arial" w:hAnsi="Arial" w:cs="Arial"/>
            <w:sz w:val="20"/>
            <w:szCs w:val="20"/>
            <w:lang w:val="en-GB"/>
          </w:rPr>
          <w:t xml:space="preserve"> includes the </w:t>
        </w:r>
      </w:ins>
      <w:proofErr w:type="spellStart"/>
      <w:ins w:id="57" w:author="Ericsson User" w:date="2018-03-13T13:32:00Z">
        <w:r w:rsidR="0016416E">
          <w:rPr>
            <w:rFonts w:ascii="Arial" w:hAnsi="Arial" w:cs="Arial"/>
            <w:i/>
            <w:sz w:val="20"/>
            <w:szCs w:val="20"/>
          </w:rPr>
          <w:t>securityConfig</w:t>
        </w:r>
      </w:ins>
      <w:proofErr w:type="spellEnd"/>
      <w:ins w:id="58" w:author="Ericsson User" w:date="2018-02-13T10:03:00Z">
        <w:r w:rsidRPr="00D1658B">
          <w:rPr>
            <w:rFonts w:ascii="Arial" w:hAnsi="Arial" w:cs="Arial"/>
            <w:sz w:val="20"/>
            <w:szCs w:val="20"/>
            <w:lang w:val="en-GB"/>
          </w:rPr>
          <w:t>:</w:t>
        </w:r>
      </w:ins>
    </w:p>
    <w:p w14:paraId="230B0905" w14:textId="797489E2" w:rsidR="006E0A72" w:rsidRPr="00D1658B" w:rsidRDefault="006E0A72" w:rsidP="006E0A72">
      <w:pPr>
        <w:pStyle w:val="B2"/>
        <w:rPr>
          <w:ins w:id="59" w:author="Ericsson User" w:date="2018-03-12T21:43:00Z"/>
          <w:rFonts w:ascii="Arial" w:hAnsi="Arial" w:cs="Arial"/>
          <w:sz w:val="20"/>
          <w:szCs w:val="20"/>
        </w:rPr>
      </w:pPr>
      <w:ins w:id="60" w:author="Ericsson User" w:date="2018-03-12T21:43:00Z">
        <w:r w:rsidRPr="00D1658B">
          <w:rPr>
            <w:rFonts w:ascii="Arial" w:hAnsi="Arial" w:cs="Arial"/>
            <w:sz w:val="20"/>
            <w:szCs w:val="20"/>
          </w:rPr>
          <w:t>2&gt;</w:t>
        </w:r>
        <w:r w:rsidRPr="00D1658B">
          <w:rPr>
            <w:rFonts w:ascii="Arial" w:hAnsi="Arial" w:cs="Arial"/>
            <w:sz w:val="20"/>
            <w:szCs w:val="20"/>
          </w:rPr>
          <w:tab/>
          <w:t xml:space="preserve">perform key update procedure as specified </w:t>
        </w:r>
      </w:ins>
      <w:ins w:id="61" w:author="Ericsson User" w:date="2018-03-12T21:46:00Z">
        <w:r w:rsidR="00F5171A" w:rsidRPr="00D1658B">
          <w:rPr>
            <w:rFonts w:ascii="Arial" w:hAnsi="Arial" w:cs="Arial"/>
            <w:sz w:val="20"/>
            <w:szCs w:val="20"/>
          </w:rPr>
          <w:t>in</w:t>
        </w:r>
      </w:ins>
      <w:ins w:id="62" w:author="Ericsson User" w:date="2018-03-12T21:43:00Z">
        <w:r w:rsidRPr="00D1658B">
          <w:rPr>
            <w:rFonts w:ascii="Arial" w:hAnsi="Arial" w:cs="Arial"/>
            <w:sz w:val="20"/>
            <w:szCs w:val="20"/>
          </w:rPr>
          <w:t xml:space="preserve"> </w:t>
        </w:r>
        <w:r w:rsidRPr="00FF4F52">
          <w:rPr>
            <w:rFonts w:ascii="Arial" w:hAnsi="Arial" w:cs="Arial"/>
            <w:sz w:val="20"/>
            <w:szCs w:val="20"/>
            <w:highlight w:val="yellow"/>
          </w:rPr>
          <w:t>5.3.5.</w:t>
        </w:r>
      </w:ins>
      <w:ins w:id="63" w:author="Ericsson User" w:date="2018-04-03T10:44:00Z">
        <w:r w:rsidR="00847D8D">
          <w:rPr>
            <w:rFonts w:ascii="Arial" w:hAnsi="Arial" w:cs="Arial"/>
            <w:sz w:val="20"/>
            <w:szCs w:val="20"/>
            <w:highlight w:val="yellow"/>
          </w:rPr>
          <w:t>x</w:t>
        </w:r>
      </w:ins>
      <w:ins w:id="64" w:author="Ericsson User" w:date="2018-03-12T21:43:00Z">
        <w:r w:rsidRPr="00FF4F52">
          <w:rPr>
            <w:rFonts w:ascii="Arial" w:hAnsi="Arial" w:cs="Arial"/>
            <w:sz w:val="20"/>
            <w:szCs w:val="20"/>
            <w:highlight w:val="yellow"/>
          </w:rPr>
          <w:t>;</w:t>
        </w:r>
      </w:ins>
    </w:p>
    <w:p w14:paraId="07D0317D" w14:textId="633DBE42" w:rsidR="006E0A72" w:rsidRPr="00D1658B" w:rsidRDefault="006E0A72" w:rsidP="008A7BA5">
      <w:pPr>
        <w:pStyle w:val="NO"/>
        <w:rPr>
          <w:ins w:id="65" w:author="Ericsson User" w:date="2018-03-12T21:44:00Z"/>
        </w:rPr>
      </w:pPr>
      <w:ins w:id="66" w:author="Ericsson User" w:date="2018-03-12T21:44:00Z">
        <w:r w:rsidRPr="00D1658B">
          <w:t>Editor’s Note: The section 5.3.5.</w:t>
        </w:r>
      </w:ins>
      <w:ins w:id="67" w:author="Ericsson User" w:date="2018-04-03T15:37:00Z">
        <w:r w:rsidR="00FF4F52" w:rsidRPr="00DD5BAD">
          <w:rPr>
            <w:lang w:val="en-US"/>
          </w:rPr>
          <w:t>x</w:t>
        </w:r>
      </w:ins>
      <w:ins w:id="68" w:author="Ericsson User" w:date="2018-03-12T21:44:00Z">
        <w:r w:rsidRPr="00D1658B">
          <w:t xml:space="preserve"> (‘Security key update’) need to be updated.</w:t>
        </w:r>
      </w:ins>
    </w:p>
    <w:p w14:paraId="7D1EE69E" w14:textId="7EC2E43B" w:rsidR="00707783" w:rsidRPr="00D1658B" w:rsidRDefault="00847D8D" w:rsidP="008A7BA5">
      <w:pPr>
        <w:pStyle w:val="B1"/>
        <w:numPr>
          <w:ilvl w:val="0"/>
          <w:numId w:val="35"/>
        </w:numPr>
        <w:tabs>
          <w:tab w:val="left" w:pos="426"/>
        </w:tabs>
        <w:rPr>
          <w:ins w:id="69" w:author="Ericsson User" w:date="2018-02-13T10:03:00Z"/>
          <w:rFonts w:ascii="Arial" w:hAnsi="Arial" w:cs="Arial"/>
          <w:sz w:val="20"/>
          <w:szCs w:val="20"/>
          <w:lang w:val="en-GB"/>
        </w:rPr>
      </w:pPr>
      <w:ins w:id="70" w:author="Ericsson User" w:date="2018-04-03T10:43:00Z">
        <w:r w:rsidRPr="00D1658B">
          <w:rPr>
            <w:rFonts w:ascii="Arial" w:hAnsi="Arial" w:cs="Arial"/>
            <w:sz w:val="20"/>
            <w:szCs w:val="20"/>
            <w:lang w:val="en-GB"/>
          </w:rPr>
          <w:t xml:space="preserve">perform the radio configuration procedure as specified in </w:t>
        </w:r>
        <w:r w:rsidRPr="00FF4F52">
          <w:rPr>
            <w:rFonts w:ascii="Arial" w:hAnsi="Arial" w:cs="Arial"/>
            <w:sz w:val="20"/>
            <w:szCs w:val="20"/>
            <w:lang w:val="en-GB"/>
          </w:rPr>
          <w:t>5.3.5.</w:t>
        </w:r>
      </w:ins>
    </w:p>
    <w:p w14:paraId="39F59567" w14:textId="59C6074B" w:rsidR="002B58A1" w:rsidRPr="00192CDB" w:rsidRDefault="008465FA" w:rsidP="002B58A1">
      <w:pPr>
        <w:pStyle w:val="Heading5"/>
        <w:numPr>
          <w:ilvl w:val="0"/>
          <w:numId w:val="0"/>
        </w:numPr>
        <w:ind w:left="1008" w:hanging="1008"/>
        <w:rPr>
          <w:ins w:id="71" w:author="Ericsson User" w:date="2018-02-12T17:06:00Z"/>
          <w:lang w:val="en-US"/>
        </w:rPr>
      </w:pPr>
      <w:ins w:id="72" w:author="Ericsson User" w:date="2018-02-12T17:02:00Z">
        <w:r w:rsidRPr="00192CDB">
          <w:rPr>
            <w:lang w:val="en-US"/>
          </w:rPr>
          <w:t>5.4.2.4</w:t>
        </w:r>
        <w:r w:rsidRPr="00192CDB">
          <w:rPr>
            <w:lang w:val="en-US"/>
          </w:rPr>
          <w:tab/>
        </w:r>
      </w:ins>
      <w:bookmarkEnd w:id="52"/>
      <w:ins w:id="73" w:author="Ericsson User" w:date="2018-02-12T17:06:00Z">
        <w:r w:rsidR="002B58A1" w:rsidRPr="00192CDB">
          <w:rPr>
            <w:lang w:val="en-US"/>
          </w:rPr>
          <w:t>Reconfiguration failure</w:t>
        </w:r>
      </w:ins>
    </w:p>
    <w:p w14:paraId="1D715DAC" w14:textId="77777777" w:rsidR="002B58A1" w:rsidRPr="00192CDB" w:rsidRDefault="002B58A1" w:rsidP="002B58A1">
      <w:pPr>
        <w:rPr>
          <w:ins w:id="74" w:author="Ericsson User" w:date="2018-02-12T17:06:00Z"/>
          <w:rFonts w:ascii="Arial" w:hAnsi="Arial" w:cs="Arial"/>
          <w:sz w:val="20"/>
        </w:rPr>
      </w:pPr>
      <w:ins w:id="75" w:author="Ericsson User" w:date="2018-02-12T17:06:00Z">
        <w:r w:rsidRPr="00192CDB">
          <w:rPr>
            <w:rFonts w:ascii="Arial" w:hAnsi="Arial" w:cs="Arial"/>
            <w:sz w:val="20"/>
          </w:rPr>
          <w:t>The UE shall:</w:t>
        </w:r>
      </w:ins>
    </w:p>
    <w:p w14:paraId="21234D61" w14:textId="77777777" w:rsidR="002B58A1" w:rsidRPr="00192CDB" w:rsidRDefault="002B58A1" w:rsidP="002B58A1">
      <w:pPr>
        <w:pStyle w:val="B1"/>
        <w:rPr>
          <w:ins w:id="76" w:author="Ericsson User" w:date="2018-02-12T17:06:00Z"/>
          <w:rFonts w:ascii="Arial" w:hAnsi="Arial" w:cs="Arial"/>
          <w:sz w:val="20"/>
        </w:rPr>
      </w:pPr>
      <w:ins w:id="77" w:author="Ericsson User" w:date="2018-02-12T17:06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is unable to comply with (part of) the configuration included in the </w:t>
        </w:r>
        <w:proofErr w:type="spellStart"/>
        <w:r w:rsidRPr="00192CDB">
          <w:rPr>
            <w:rFonts w:ascii="Arial" w:hAnsi="Arial" w:cs="Arial"/>
            <w:i/>
            <w:sz w:val="20"/>
          </w:rPr>
          <w:t>RRCReconfiguration</w:t>
        </w:r>
        <w:proofErr w:type="spellEnd"/>
        <w:r w:rsidRPr="00192CDB">
          <w:rPr>
            <w:rFonts w:ascii="Arial" w:hAnsi="Arial" w:cs="Arial"/>
            <w:sz w:val="20"/>
          </w:rPr>
          <w:t xml:space="preserve"> message:</w:t>
        </w:r>
      </w:ins>
    </w:p>
    <w:p w14:paraId="625C3710" w14:textId="77777777" w:rsidR="002B58A1" w:rsidRPr="00192CDB" w:rsidRDefault="002B58A1" w:rsidP="002B58A1">
      <w:pPr>
        <w:pStyle w:val="B2"/>
        <w:rPr>
          <w:ins w:id="78" w:author="Ericsson User" w:date="2018-02-12T17:06:00Z"/>
          <w:rFonts w:ascii="Arial" w:hAnsi="Arial" w:cs="Arial"/>
          <w:sz w:val="20"/>
        </w:rPr>
      </w:pPr>
      <w:ins w:id="79" w:author="Ericsson User" w:date="2018-02-12T17:06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>perform the actions defined for this failure case as defined in the specifications applicable for the other RAT;</w:t>
        </w:r>
      </w:ins>
    </w:p>
    <w:p w14:paraId="06B93CD4" w14:textId="77777777" w:rsidR="002B58A1" w:rsidRPr="00192CDB" w:rsidRDefault="002B58A1" w:rsidP="00BD2D44">
      <w:pPr>
        <w:pStyle w:val="NO"/>
        <w:rPr>
          <w:ins w:id="80" w:author="Ericsson User" w:date="2018-02-12T17:06:00Z"/>
          <w:lang w:val="en-US"/>
        </w:rPr>
      </w:pPr>
      <w:ins w:id="81" w:author="Ericsson User" w:date="2018-02-12T17:06:00Z">
        <w:r w:rsidRPr="00192CDB">
          <w:rPr>
            <w:lang w:val="en-US"/>
          </w:rPr>
          <w:t>NOTE 1:</w:t>
        </w:r>
        <w:r w:rsidRPr="00192CDB">
          <w:rPr>
            <w:lang w:val="en-US"/>
          </w:rPr>
          <w:tab/>
          <w:t xml:space="preserve">The UE may apply above failure handling also in case the </w:t>
        </w:r>
        <w:proofErr w:type="spellStart"/>
        <w:r w:rsidRPr="00192CDB">
          <w:rPr>
            <w:i/>
            <w:lang w:val="en-US"/>
          </w:rPr>
          <w:t>RRCReconfiguration</w:t>
        </w:r>
        <w:proofErr w:type="spellEnd"/>
        <w:r w:rsidRPr="00192CDB">
          <w:rPr>
            <w:lang w:val="en-US"/>
          </w:rPr>
          <w:t xml:space="preserve"> message causes a protocol error for which the generic error handling as defined in </w:t>
        </w:r>
        <w:proofErr w:type="spellStart"/>
        <w:r w:rsidRPr="00192CDB">
          <w:rPr>
            <w:highlight w:val="yellow"/>
            <w:lang w:val="en-US"/>
          </w:rPr>
          <w:t>x.x</w:t>
        </w:r>
        <w:proofErr w:type="spellEnd"/>
        <w:r w:rsidRPr="00192CDB">
          <w:rPr>
            <w:lang w:val="en-US"/>
          </w:rPr>
          <w:t xml:space="preserve"> specifies that the UE shall </w:t>
        </w:r>
        <w:r w:rsidRPr="00BD2D44">
          <w:t>ignore</w:t>
        </w:r>
        <w:r w:rsidRPr="00192CDB">
          <w:rPr>
            <w:lang w:val="en-US"/>
          </w:rPr>
          <w:t xml:space="preserve"> the message. </w:t>
        </w:r>
      </w:ins>
    </w:p>
    <w:p w14:paraId="0B5F4698" w14:textId="77777777" w:rsidR="002B58A1" w:rsidRPr="00BD2D44" w:rsidRDefault="002B58A1" w:rsidP="00BD2D44">
      <w:pPr>
        <w:pStyle w:val="NO"/>
        <w:rPr>
          <w:ins w:id="82" w:author="Ericsson User" w:date="2018-02-12T17:06:00Z"/>
        </w:rPr>
      </w:pPr>
      <w:ins w:id="83" w:author="Ericsson User" w:date="2018-02-12T17:06:00Z">
        <w:r w:rsidRPr="00192CDB">
          <w:rPr>
            <w:lang w:val="en-US"/>
          </w:rPr>
          <w:t>NOTE 2:</w:t>
        </w:r>
        <w:r w:rsidRPr="00192CDB">
          <w:rPr>
            <w:lang w:val="en-US"/>
          </w:rPr>
          <w:tab/>
          <w:t>If the UE is unable to comply with part of the configuration, it does not apply any part of the configuration, i.e. there is no partial success/ failure.</w:t>
        </w:r>
      </w:ins>
    </w:p>
    <w:p w14:paraId="582AC4EA" w14:textId="23A5F5E1" w:rsidR="00273635" w:rsidRPr="00192CDB" w:rsidRDefault="006C55A4" w:rsidP="00FA09B8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ins w:id="84" w:author="Ericsson User" w:date="2018-02-12T17:02:00Z">
        <w:r w:rsidRPr="00192CDB">
          <w:rPr>
            <w:lang w:val="en-US"/>
          </w:rPr>
          <w:t>5.</w:t>
        </w:r>
        <w:r w:rsidR="007A1F7B" w:rsidRPr="00192CDB">
          <w:rPr>
            <w:lang w:val="en-US"/>
          </w:rPr>
          <w:t>4.3</w:t>
        </w:r>
        <w:r w:rsidR="007A1F7B" w:rsidRPr="00192CDB">
          <w:rPr>
            <w:lang w:val="en-US"/>
          </w:rPr>
          <w:tab/>
        </w:r>
      </w:ins>
      <w:ins w:id="85" w:author="Ericsson User" w:date="2018-02-12T17:06:00Z">
        <w:r w:rsidR="00D54254" w:rsidRPr="00192CDB">
          <w:rPr>
            <w:lang w:val="en-US"/>
          </w:rPr>
          <w:t>Mobility from NR</w:t>
        </w:r>
      </w:ins>
    </w:p>
    <w:p w14:paraId="58ABD074" w14:textId="77777777" w:rsidR="00D54254" w:rsidRPr="00192CDB" w:rsidRDefault="006C55A4" w:rsidP="00D54254">
      <w:pPr>
        <w:pStyle w:val="Heading5"/>
        <w:numPr>
          <w:ilvl w:val="0"/>
          <w:numId w:val="0"/>
        </w:numPr>
        <w:ind w:left="1008" w:hanging="1008"/>
        <w:rPr>
          <w:ins w:id="86" w:author="Ericsson User" w:date="2018-02-12T17:05:00Z"/>
          <w:lang w:val="en-US"/>
        </w:rPr>
      </w:pPr>
      <w:ins w:id="87" w:author="Ericsson User" w:date="2018-02-12T17:02:00Z">
        <w:r w:rsidRPr="00192CDB">
          <w:rPr>
            <w:lang w:val="en-US"/>
          </w:rPr>
          <w:t>5.4.3.1</w:t>
        </w:r>
        <w:r w:rsidRPr="00192CDB">
          <w:rPr>
            <w:lang w:val="en-US"/>
          </w:rPr>
          <w:tab/>
        </w:r>
      </w:ins>
      <w:ins w:id="88" w:author="Ericsson User" w:date="2018-02-12T17:05:00Z">
        <w:r w:rsidR="00D54254" w:rsidRPr="00192CDB">
          <w:rPr>
            <w:lang w:val="en-US"/>
          </w:rPr>
          <w:t>General</w:t>
        </w:r>
      </w:ins>
    </w:p>
    <w:bookmarkStart w:id="89" w:name="_MON_1572094620"/>
    <w:bookmarkEnd w:id="89"/>
    <w:p w14:paraId="5268E1DC" w14:textId="77777777" w:rsidR="00D54254" w:rsidRPr="00192CDB" w:rsidRDefault="00D54254" w:rsidP="00D54254">
      <w:pPr>
        <w:pStyle w:val="TH"/>
        <w:rPr>
          <w:ins w:id="90" w:author="Ericsson User" w:date="2018-02-12T17:05:00Z"/>
          <w:rFonts w:ascii="Arial" w:hAnsi="Arial" w:cs="Arial"/>
        </w:rPr>
      </w:pPr>
      <w:ins w:id="91" w:author="Ericsson User" w:date="2018-02-12T17:05:00Z">
        <w:r w:rsidRPr="00192CDB">
          <w:rPr>
            <w:rFonts w:ascii="Arial" w:hAnsi="Arial" w:cs="Arial"/>
          </w:rPr>
          <w:object w:dxaOrig="7575" w:dyaOrig="1815" w14:anchorId="48E76267">
            <v:shape id="_x0000_i1026" type="#_x0000_t75" style="width:352.5pt;height:87pt" o:ole="">
              <v:imagedata r:id="rId15" o:title=""/>
            </v:shape>
            <o:OLEObject Type="Embed" ProgID="Word.Picture.8" ShapeID="_x0000_i1026" DrawAspect="Content" ObjectID="_1587458884" r:id="rId16"/>
          </w:object>
        </w:r>
      </w:ins>
    </w:p>
    <w:p w14:paraId="1CAD8818" w14:textId="77777777" w:rsidR="00D54254" w:rsidRPr="00192CDB" w:rsidRDefault="00D54254" w:rsidP="00D54254">
      <w:pPr>
        <w:pStyle w:val="TF"/>
        <w:rPr>
          <w:ins w:id="92" w:author="Ericsson User" w:date="2018-02-12T17:05:00Z"/>
          <w:rFonts w:ascii="Arial" w:hAnsi="Arial" w:cs="Arial"/>
        </w:rPr>
      </w:pPr>
      <w:ins w:id="93" w:author="Ericsson User" w:date="2018-02-12T17:05:00Z">
        <w:r w:rsidRPr="00192CDB">
          <w:rPr>
            <w:rFonts w:ascii="Arial" w:hAnsi="Arial" w:cs="Arial"/>
          </w:rPr>
          <w:t>Figure 5.4.3.1-1: Mobility from NR, successful</w:t>
        </w:r>
      </w:ins>
    </w:p>
    <w:bookmarkStart w:id="94" w:name="_MON_1572094652"/>
    <w:bookmarkEnd w:id="94"/>
    <w:p w14:paraId="484ACC06" w14:textId="77777777" w:rsidR="00D54254" w:rsidRPr="00192CDB" w:rsidRDefault="00D54254" w:rsidP="00D54254">
      <w:pPr>
        <w:pStyle w:val="TH"/>
        <w:rPr>
          <w:ins w:id="95" w:author="Ericsson User" w:date="2018-02-12T17:05:00Z"/>
          <w:rFonts w:ascii="Arial" w:hAnsi="Arial" w:cs="Arial"/>
        </w:rPr>
      </w:pPr>
      <w:ins w:id="96" w:author="Ericsson User" w:date="2018-02-12T17:05:00Z">
        <w:r w:rsidRPr="00192CDB">
          <w:rPr>
            <w:rFonts w:ascii="Arial" w:hAnsi="Arial" w:cs="Arial"/>
          </w:rPr>
          <w:object w:dxaOrig="7575" w:dyaOrig="2715" w14:anchorId="6FB6F397">
            <v:shape id="_x0000_i1027" type="#_x0000_t75" style="width:352.5pt;height:129pt" o:ole="">
              <v:imagedata r:id="rId17" o:title=""/>
            </v:shape>
            <o:OLEObject Type="Embed" ProgID="Word.Picture.8" ShapeID="_x0000_i1027" DrawAspect="Content" ObjectID="_1587458885" r:id="rId18"/>
          </w:object>
        </w:r>
      </w:ins>
    </w:p>
    <w:p w14:paraId="7881CAB5" w14:textId="77777777" w:rsidR="00D54254" w:rsidRPr="00192CDB" w:rsidRDefault="00D54254" w:rsidP="00D54254">
      <w:pPr>
        <w:pStyle w:val="TF"/>
        <w:rPr>
          <w:ins w:id="97" w:author="Ericsson User" w:date="2018-02-12T17:05:00Z"/>
          <w:rFonts w:ascii="Arial" w:hAnsi="Arial" w:cs="Arial"/>
        </w:rPr>
      </w:pPr>
      <w:ins w:id="98" w:author="Ericsson User" w:date="2018-02-12T17:05:00Z">
        <w:r w:rsidRPr="00192CDB">
          <w:rPr>
            <w:rFonts w:ascii="Arial" w:hAnsi="Arial" w:cs="Arial"/>
          </w:rPr>
          <w:t>Figure 5.4.3.1-2: Mobility from NR, failure</w:t>
        </w:r>
      </w:ins>
    </w:p>
    <w:p w14:paraId="264A7B5D" w14:textId="1B376DAF" w:rsidR="00D54254" w:rsidRPr="00192CDB" w:rsidRDefault="00D54254" w:rsidP="00D54254">
      <w:pPr>
        <w:rPr>
          <w:ins w:id="99" w:author="Ericsson User" w:date="2018-02-12T17:05:00Z"/>
          <w:rFonts w:ascii="Arial" w:hAnsi="Arial" w:cs="Arial"/>
          <w:sz w:val="20"/>
        </w:rPr>
      </w:pPr>
      <w:ins w:id="100" w:author="Ericsson User" w:date="2018-02-12T17:05:00Z">
        <w:r w:rsidRPr="00192CDB">
          <w:rPr>
            <w:rFonts w:ascii="Arial" w:hAnsi="Arial" w:cs="Arial"/>
            <w:sz w:val="20"/>
          </w:rPr>
          <w:t>The purpose of this procedure is to move a UE in RRC_CONNECTED to a cell using E-UTRA Radio Access Technology (RAT). The mobility from NR procedure covers the following type of mobility:</w:t>
        </w:r>
      </w:ins>
    </w:p>
    <w:p w14:paraId="126B7122" w14:textId="77777777" w:rsidR="00D54254" w:rsidRPr="00192CDB" w:rsidRDefault="00D54254" w:rsidP="00D54254">
      <w:pPr>
        <w:pStyle w:val="B1"/>
        <w:rPr>
          <w:ins w:id="101" w:author="Ericsson User" w:date="2018-02-12T17:05:00Z"/>
          <w:rFonts w:ascii="Arial" w:hAnsi="Arial" w:cs="Arial"/>
        </w:rPr>
      </w:pPr>
      <w:ins w:id="102" w:author="Ericsson User" w:date="2018-02-12T17:05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 xml:space="preserve">handover, i.e. the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 includes radio resources that have been allocated for the UE in the target cell</w:t>
        </w:r>
        <w:r w:rsidRPr="00192CDB">
          <w:rPr>
            <w:rFonts w:ascii="Arial" w:hAnsi="Arial" w:cs="Arial"/>
          </w:rPr>
          <w:t>;</w:t>
        </w:r>
      </w:ins>
    </w:p>
    <w:p w14:paraId="56E4D9DC" w14:textId="77777777" w:rsidR="00D54254" w:rsidRPr="00192CDB" w:rsidRDefault="006E7289" w:rsidP="00D54254">
      <w:pPr>
        <w:pStyle w:val="Heading5"/>
        <w:numPr>
          <w:ilvl w:val="0"/>
          <w:numId w:val="0"/>
        </w:numPr>
        <w:ind w:left="1008" w:hanging="1008"/>
        <w:rPr>
          <w:ins w:id="103" w:author="Ericsson User" w:date="2018-02-12T17:05:00Z"/>
          <w:lang w:val="en-US"/>
        </w:rPr>
      </w:pPr>
      <w:ins w:id="104" w:author="Ericsson User" w:date="2018-02-12T17:02:00Z">
        <w:r w:rsidRPr="00192CDB">
          <w:rPr>
            <w:lang w:val="en-US"/>
          </w:rPr>
          <w:t>5.4.3.2</w:t>
        </w:r>
        <w:r w:rsidRPr="00192CDB">
          <w:rPr>
            <w:lang w:val="en-US"/>
          </w:rPr>
          <w:tab/>
        </w:r>
      </w:ins>
      <w:ins w:id="105" w:author="Ericsson User" w:date="2018-02-12T17:05:00Z">
        <w:r w:rsidR="00D54254" w:rsidRPr="00192CDB">
          <w:rPr>
            <w:lang w:val="en-US"/>
          </w:rPr>
          <w:t>Initiation</w:t>
        </w:r>
      </w:ins>
    </w:p>
    <w:p w14:paraId="2486C08A" w14:textId="77777777" w:rsidR="00D54254" w:rsidRPr="00192CDB" w:rsidRDefault="00D54254" w:rsidP="00D54254">
      <w:pPr>
        <w:rPr>
          <w:ins w:id="106" w:author="Ericsson User" w:date="2018-02-12T17:05:00Z"/>
          <w:rFonts w:ascii="Arial" w:hAnsi="Arial" w:cs="Arial"/>
          <w:sz w:val="20"/>
        </w:rPr>
      </w:pPr>
      <w:ins w:id="107" w:author="Ericsson User" w:date="2018-02-12T17:05:00Z">
        <w:r w:rsidRPr="00192CDB">
          <w:rPr>
            <w:rFonts w:ascii="Arial" w:hAnsi="Arial" w:cs="Arial"/>
            <w:sz w:val="20"/>
          </w:rPr>
          <w:t xml:space="preserve">The network initiates the mobility from NR procedure to a UE in RRC_CONNECTED, possibly in response to a </w:t>
        </w:r>
        <w:r w:rsidRPr="00192CDB">
          <w:rPr>
            <w:rFonts w:ascii="Arial" w:hAnsi="Arial" w:cs="Arial"/>
            <w:i/>
            <w:sz w:val="20"/>
          </w:rPr>
          <w:t>MeasurementReport</w:t>
        </w:r>
        <w:r w:rsidRPr="00192CDB">
          <w:rPr>
            <w:rFonts w:ascii="Arial" w:hAnsi="Arial" w:cs="Arial"/>
            <w:sz w:val="20"/>
          </w:rPr>
          <w:t xml:space="preserve"> message, by sending a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message. The network applies the procedure as follows:</w:t>
        </w:r>
      </w:ins>
    </w:p>
    <w:p w14:paraId="6CB75993" w14:textId="60952C06" w:rsidR="00D54254" w:rsidRPr="00192CDB" w:rsidRDefault="00D54254" w:rsidP="0031174B">
      <w:pPr>
        <w:pStyle w:val="B1"/>
        <w:rPr>
          <w:sz w:val="20"/>
        </w:rPr>
      </w:pPr>
      <w:ins w:id="108" w:author="Ericsson User" w:date="2018-02-12T17:05:00Z">
        <w:r w:rsidRPr="00192CDB">
          <w:rPr>
            <w:sz w:val="20"/>
          </w:rPr>
          <w:t>-</w:t>
        </w:r>
        <w:r w:rsidRPr="00192CDB">
          <w:rPr>
            <w:sz w:val="20"/>
          </w:rPr>
          <w:tab/>
        </w:r>
        <w:r w:rsidRPr="0031174B">
          <w:rPr>
            <w:rStyle w:val="B1Char1"/>
            <w:sz w:val="20"/>
            <w:szCs w:val="20"/>
          </w:rPr>
          <w:t>the procedure is initiated only when AS-security has been activated, and SRB2 with at least one DRB are setup and not suspended;</w:t>
        </w:r>
      </w:ins>
    </w:p>
    <w:p w14:paraId="3008A5C5" w14:textId="77777777" w:rsidR="00D54254" w:rsidRPr="00192CDB" w:rsidRDefault="006E7289" w:rsidP="00D54254">
      <w:pPr>
        <w:pStyle w:val="Heading5"/>
        <w:numPr>
          <w:ilvl w:val="0"/>
          <w:numId w:val="0"/>
        </w:numPr>
        <w:ind w:left="1008" w:hanging="1008"/>
        <w:rPr>
          <w:ins w:id="109" w:author="Ericsson User" w:date="2018-02-12T17:05:00Z"/>
          <w:lang w:val="en-US"/>
        </w:rPr>
      </w:pPr>
      <w:ins w:id="110" w:author="Ericsson User" w:date="2018-02-12T17:02:00Z">
        <w:r w:rsidRPr="00192CDB">
          <w:rPr>
            <w:lang w:val="en-US"/>
          </w:rPr>
          <w:t>5.4.3.3</w:t>
        </w:r>
        <w:r w:rsidRPr="00192CDB">
          <w:rPr>
            <w:lang w:val="en-US"/>
          </w:rPr>
          <w:tab/>
        </w:r>
      </w:ins>
      <w:ins w:id="111" w:author="Ericsson User" w:date="2018-02-12T17:05:00Z">
        <w:r w:rsidR="00D54254" w:rsidRPr="00192CDB">
          <w:rPr>
            <w:lang w:val="en-US"/>
          </w:rPr>
          <w:t xml:space="preserve">Reception of the </w:t>
        </w:r>
        <w:proofErr w:type="spellStart"/>
        <w:r w:rsidR="00D54254" w:rsidRPr="00192CDB">
          <w:rPr>
            <w:i/>
            <w:lang w:val="en-US"/>
          </w:rPr>
          <w:t>MobilityFromNRCommand</w:t>
        </w:r>
        <w:proofErr w:type="spellEnd"/>
        <w:r w:rsidR="00D54254" w:rsidRPr="00192CDB">
          <w:rPr>
            <w:lang w:val="en-US"/>
          </w:rPr>
          <w:t xml:space="preserve"> by the UE</w:t>
        </w:r>
      </w:ins>
    </w:p>
    <w:p w14:paraId="56CC41A5" w14:textId="77777777" w:rsidR="00D54254" w:rsidRPr="00192CDB" w:rsidRDefault="00D54254" w:rsidP="00D54254">
      <w:pPr>
        <w:rPr>
          <w:ins w:id="112" w:author="Ericsson User" w:date="2018-02-12T17:05:00Z"/>
          <w:rFonts w:ascii="Arial" w:hAnsi="Arial" w:cs="Arial"/>
          <w:snapToGrid w:val="0"/>
          <w:sz w:val="20"/>
        </w:rPr>
      </w:pPr>
      <w:ins w:id="113" w:author="Ericsson User" w:date="2018-02-12T17:05:00Z">
        <w:r w:rsidRPr="00192CDB">
          <w:rPr>
            <w:rFonts w:ascii="Arial" w:hAnsi="Arial" w:cs="Arial"/>
            <w:snapToGrid w:val="0"/>
            <w:sz w:val="20"/>
          </w:rPr>
          <w:t xml:space="preserve">The UE shall be able to receive a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</w:t>
        </w:r>
        <w:r w:rsidRPr="00192CDB">
          <w:rPr>
            <w:rFonts w:ascii="Arial" w:hAnsi="Arial" w:cs="Arial"/>
            <w:snapToGrid w:val="0"/>
            <w:sz w:val="20"/>
          </w:rPr>
          <w:t>message, even if no prior UE measurements have been performed on the target cell.</w:t>
        </w:r>
      </w:ins>
    </w:p>
    <w:p w14:paraId="74FF30ED" w14:textId="77777777" w:rsidR="00D54254" w:rsidRPr="00192CDB" w:rsidRDefault="00D54254" w:rsidP="00D54254">
      <w:pPr>
        <w:rPr>
          <w:ins w:id="114" w:author="Ericsson User" w:date="2018-02-12T17:05:00Z"/>
          <w:rFonts w:ascii="Arial" w:hAnsi="Arial" w:cs="Arial"/>
          <w:sz w:val="20"/>
        </w:rPr>
      </w:pPr>
      <w:ins w:id="115" w:author="Ericsson User" w:date="2018-02-12T17:05:00Z">
        <w:r w:rsidRPr="00192CDB">
          <w:rPr>
            <w:rFonts w:ascii="Arial" w:hAnsi="Arial" w:cs="Arial"/>
            <w:sz w:val="20"/>
          </w:rPr>
          <w:t>The UE shall:</w:t>
        </w:r>
      </w:ins>
    </w:p>
    <w:p w14:paraId="7D04FA11" w14:textId="7D9E49FA" w:rsidR="00D54254" w:rsidRPr="00192CDB" w:rsidRDefault="00D54254" w:rsidP="00D54254">
      <w:pPr>
        <w:pStyle w:val="B1"/>
        <w:spacing w:afterLines="50" w:after="120" w:line="240" w:lineRule="exact"/>
        <w:rPr>
          <w:ins w:id="116" w:author="Ericsson User" w:date="2018-02-12T17:05:00Z"/>
          <w:rFonts w:ascii="Arial" w:hAnsi="Arial" w:cs="Arial"/>
          <w:sz w:val="20"/>
          <w:lang w:eastAsia="zh-TW"/>
        </w:rPr>
      </w:pPr>
      <w:ins w:id="117" w:author="Ericsson User" w:date="2018-02-12T17:05:00Z">
        <w:r w:rsidRPr="00192CDB">
          <w:rPr>
            <w:rFonts w:ascii="Arial" w:hAnsi="Arial" w:cs="Arial"/>
            <w:sz w:val="20"/>
            <w:lang w:eastAsia="zh-TW"/>
          </w:rPr>
          <w:t>1&gt;</w:t>
        </w:r>
        <w:r w:rsidRPr="00192CDB">
          <w:rPr>
            <w:rFonts w:ascii="Arial" w:hAnsi="Arial" w:cs="Arial"/>
            <w:sz w:val="20"/>
            <w:lang w:eastAsia="zh-TW"/>
          </w:rPr>
          <w:tab/>
          <w:t xml:space="preserve">consider inter-RAT mobility as initiated towards </w:t>
        </w:r>
      </w:ins>
      <w:ins w:id="118" w:author="Ericsson User" w:date="2018-04-03T10:46:00Z">
        <w:r w:rsidR="005F5705" w:rsidRPr="00192CDB">
          <w:rPr>
            <w:rFonts w:ascii="Arial" w:hAnsi="Arial" w:cs="Arial"/>
            <w:sz w:val="20"/>
          </w:rPr>
          <w:t xml:space="preserve">RAT indicated by the </w:t>
        </w:r>
        <w:proofErr w:type="spellStart"/>
        <w:r w:rsidR="005F5705" w:rsidRPr="00192CDB">
          <w:rPr>
            <w:rFonts w:ascii="Arial" w:hAnsi="Arial" w:cs="Arial"/>
            <w:i/>
            <w:sz w:val="20"/>
          </w:rPr>
          <w:t>targetRAT</w:t>
        </w:r>
        <w:proofErr w:type="spellEnd"/>
        <w:r w:rsidR="005F5705" w:rsidRPr="00192CDB">
          <w:rPr>
            <w:rFonts w:ascii="Arial" w:hAnsi="Arial" w:cs="Arial"/>
            <w:i/>
            <w:sz w:val="20"/>
          </w:rPr>
          <w:t>-Type</w:t>
        </w:r>
        <w:r w:rsidR="005F5705" w:rsidRPr="00192CDB">
          <w:rPr>
            <w:rFonts w:ascii="Arial" w:hAnsi="Arial" w:cs="Arial"/>
            <w:sz w:val="20"/>
          </w:rPr>
          <w:t xml:space="preserve"> included in the </w:t>
        </w:r>
        <w:proofErr w:type="spellStart"/>
        <w:r w:rsidR="005F5705" w:rsidRPr="00192CDB">
          <w:rPr>
            <w:rFonts w:ascii="Arial" w:hAnsi="Arial" w:cs="Arial"/>
            <w:i/>
            <w:sz w:val="20"/>
          </w:rPr>
          <w:t>MobilityFrom</w:t>
        </w:r>
      </w:ins>
      <w:ins w:id="119" w:author="Ericsson User" w:date="2018-04-03T10:47:00Z">
        <w:r w:rsidR="005F5705">
          <w:rPr>
            <w:rFonts w:ascii="Arial" w:hAnsi="Arial" w:cs="Arial"/>
            <w:i/>
            <w:sz w:val="20"/>
          </w:rPr>
          <w:t>NR</w:t>
        </w:r>
      </w:ins>
      <w:ins w:id="120" w:author="Ericsson User" w:date="2018-04-03T10:46:00Z">
        <w:r w:rsidR="005F5705" w:rsidRPr="00192CDB">
          <w:rPr>
            <w:rFonts w:ascii="Arial" w:hAnsi="Arial" w:cs="Arial"/>
            <w:i/>
            <w:sz w:val="20"/>
          </w:rPr>
          <w:t>Command</w:t>
        </w:r>
        <w:proofErr w:type="spellEnd"/>
        <w:r w:rsidR="005F5705" w:rsidRPr="00192CDB">
          <w:rPr>
            <w:rFonts w:ascii="Arial" w:hAnsi="Arial" w:cs="Arial"/>
            <w:sz w:val="20"/>
          </w:rPr>
          <w:t xml:space="preserve"> message</w:t>
        </w:r>
      </w:ins>
      <w:ins w:id="121" w:author="Ericsson User" w:date="2018-02-12T17:05:00Z">
        <w:r w:rsidRPr="00192CDB">
          <w:rPr>
            <w:rFonts w:ascii="Arial" w:hAnsi="Arial" w:cs="Arial"/>
            <w:sz w:val="20"/>
            <w:lang w:eastAsia="zh-TW"/>
          </w:rPr>
          <w:t>;</w:t>
        </w:r>
      </w:ins>
    </w:p>
    <w:p w14:paraId="29BB865A" w14:textId="55AC6493" w:rsidR="00273635" w:rsidRPr="00192CDB" w:rsidRDefault="00D54254" w:rsidP="00D54254">
      <w:pPr>
        <w:pStyle w:val="B1"/>
        <w:rPr>
          <w:rFonts w:ascii="Arial" w:hAnsi="Arial" w:cs="Arial"/>
          <w:sz w:val="20"/>
        </w:rPr>
      </w:pPr>
      <w:ins w:id="122" w:author="Ericsson User" w:date="2018-02-12T17:05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>access the target cell indicated in the inter-RAT message in accordance with the specifications of the target RAT;</w:t>
        </w:r>
      </w:ins>
    </w:p>
    <w:p w14:paraId="744CED93" w14:textId="77777777" w:rsidR="00D54254" w:rsidRPr="00192CDB" w:rsidRDefault="006E7289" w:rsidP="00D54254">
      <w:pPr>
        <w:pStyle w:val="Heading5"/>
        <w:numPr>
          <w:ilvl w:val="0"/>
          <w:numId w:val="0"/>
        </w:numPr>
        <w:ind w:left="1008" w:hanging="1008"/>
        <w:rPr>
          <w:ins w:id="123" w:author="Ericsson User" w:date="2018-02-12T17:05:00Z"/>
          <w:lang w:val="en-US"/>
        </w:rPr>
      </w:pPr>
      <w:ins w:id="124" w:author="Ericsson User" w:date="2018-02-12T17:02:00Z">
        <w:r w:rsidRPr="00192CDB">
          <w:rPr>
            <w:lang w:val="en-US"/>
          </w:rPr>
          <w:t>5.4.3.4</w:t>
        </w:r>
      </w:ins>
      <w:ins w:id="125" w:author="Ericsson User" w:date="2018-02-12T17:05:00Z">
        <w:r w:rsidR="00D54254" w:rsidRPr="00192CDB">
          <w:rPr>
            <w:lang w:val="en-US"/>
          </w:rPr>
          <w:tab/>
          <w:t>Successful completion of the mobility from NR</w:t>
        </w:r>
      </w:ins>
    </w:p>
    <w:p w14:paraId="46430B2D" w14:textId="77777777" w:rsidR="00D54254" w:rsidRPr="00192CDB" w:rsidRDefault="00D54254" w:rsidP="00D54254">
      <w:pPr>
        <w:rPr>
          <w:ins w:id="126" w:author="Ericsson User" w:date="2018-02-12T17:05:00Z"/>
          <w:rFonts w:ascii="Arial" w:hAnsi="Arial" w:cs="Arial"/>
          <w:sz w:val="20"/>
        </w:rPr>
      </w:pPr>
      <w:ins w:id="127" w:author="Ericsson User" w:date="2018-02-12T17:05:00Z">
        <w:r w:rsidRPr="00192CDB">
          <w:rPr>
            <w:rFonts w:ascii="Arial" w:hAnsi="Arial" w:cs="Arial"/>
            <w:sz w:val="20"/>
          </w:rPr>
          <w:t>Upon successfully completing the handover the UE shall:</w:t>
        </w:r>
      </w:ins>
    </w:p>
    <w:p w14:paraId="28001547" w14:textId="0781C424" w:rsidR="00273635" w:rsidRPr="00192CDB" w:rsidRDefault="00D54254" w:rsidP="00D54254">
      <w:pPr>
        <w:pStyle w:val="B1"/>
        <w:rPr>
          <w:rFonts w:ascii="Arial" w:hAnsi="Arial" w:cs="Arial"/>
          <w:sz w:val="20"/>
        </w:rPr>
      </w:pPr>
      <w:ins w:id="128" w:author="Ericsson User" w:date="2018-02-12T17:05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perform the actions upon leaving RRC_CONNECTED as specified in </w:t>
        </w:r>
        <w:proofErr w:type="spellStart"/>
        <w:r w:rsidRPr="00192CDB">
          <w:rPr>
            <w:rFonts w:ascii="Arial" w:hAnsi="Arial" w:cs="Arial"/>
            <w:sz w:val="20"/>
            <w:highlight w:val="yellow"/>
          </w:rPr>
          <w:t>x.x.x.x</w:t>
        </w:r>
        <w:proofErr w:type="spellEnd"/>
        <w:r w:rsidRPr="00192CDB">
          <w:rPr>
            <w:rFonts w:ascii="Arial" w:hAnsi="Arial" w:cs="Arial"/>
            <w:sz w:val="20"/>
          </w:rPr>
          <w:t>, with release cause 'other';</w:t>
        </w:r>
      </w:ins>
    </w:p>
    <w:p w14:paraId="6E6A46FD" w14:textId="77777777" w:rsidR="00101E30" w:rsidRPr="00192CDB" w:rsidRDefault="00101E30" w:rsidP="00101E30">
      <w:pPr>
        <w:pStyle w:val="NO"/>
        <w:rPr>
          <w:ins w:id="129" w:author="Ericsson User" w:date="2018-03-14T13:30:00Z"/>
          <w:rFonts w:ascii="Arial" w:hAnsi="Arial"/>
          <w:sz w:val="20"/>
        </w:rPr>
      </w:pPr>
      <w:ins w:id="130" w:author="Ericsson User" w:date="2018-03-14T13:30:00Z">
        <w:r w:rsidRPr="00192CDB">
          <w:t>Editor’s Note: It is FFS whether other release cause than ‘other’ will be applicable.</w:t>
        </w:r>
      </w:ins>
    </w:p>
    <w:p w14:paraId="725CFEC9" w14:textId="77777777" w:rsidR="00D54254" w:rsidRPr="00192CDB" w:rsidRDefault="00446E94" w:rsidP="00D54254">
      <w:pPr>
        <w:pStyle w:val="Heading5"/>
        <w:numPr>
          <w:ilvl w:val="0"/>
          <w:numId w:val="0"/>
        </w:numPr>
        <w:ind w:left="1008" w:hanging="1008"/>
        <w:rPr>
          <w:ins w:id="131" w:author="Ericsson User" w:date="2018-02-12T17:04:00Z"/>
          <w:lang w:val="en-US"/>
        </w:rPr>
      </w:pPr>
      <w:ins w:id="132" w:author="Ericsson User" w:date="2018-02-12T17:01:00Z">
        <w:r w:rsidRPr="00192CDB">
          <w:rPr>
            <w:lang w:val="en-US"/>
          </w:rPr>
          <w:t>5.4.3.5</w:t>
        </w:r>
        <w:r w:rsidRPr="00192CDB">
          <w:rPr>
            <w:lang w:val="en-US"/>
          </w:rPr>
          <w:tab/>
        </w:r>
      </w:ins>
      <w:ins w:id="133" w:author="Ericsson User" w:date="2018-02-12T17:04:00Z">
        <w:r w:rsidR="00D54254" w:rsidRPr="00192CDB">
          <w:rPr>
            <w:lang w:val="en-US"/>
          </w:rPr>
          <w:t>Mobility from NR failure</w:t>
        </w:r>
      </w:ins>
    </w:p>
    <w:p w14:paraId="74A7564F" w14:textId="77777777" w:rsidR="00D54254" w:rsidRPr="00192CDB" w:rsidRDefault="00D54254" w:rsidP="00D54254">
      <w:pPr>
        <w:rPr>
          <w:ins w:id="134" w:author="Ericsson User" w:date="2018-02-12T17:04:00Z"/>
          <w:rFonts w:ascii="Arial" w:hAnsi="Arial" w:cs="Arial"/>
          <w:sz w:val="20"/>
        </w:rPr>
      </w:pPr>
      <w:ins w:id="135" w:author="Ericsson User" w:date="2018-02-12T17:04:00Z">
        <w:r w:rsidRPr="00192CDB">
          <w:rPr>
            <w:rFonts w:ascii="Arial" w:hAnsi="Arial" w:cs="Arial"/>
            <w:sz w:val="20"/>
          </w:rPr>
          <w:t>The UE shall:</w:t>
        </w:r>
      </w:ins>
    </w:p>
    <w:p w14:paraId="52A7071D" w14:textId="77777777" w:rsidR="00D54254" w:rsidRPr="00192CDB" w:rsidRDefault="00D54254" w:rsidP="00D54254">
      <w:pPr>
        <w:pStyle w:val="B1"/>
        <w:rPr>
          <w:ins w:id="136" w:author="Ericsson User" w:date="2018-02-12T17:04:00Z"/>
          <w:rFonts w:ascii="Arial" w:hAnsi="Arial" w:cs="Arial"/>
          <w:sz w:val="20"/>
        </w:rPr>
      </w:pPr>
      <w:ins w:id="137" w:author="Ericsson User" w:date="2018-02-12T17:04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</w:t>
        </w:r>
        <w:proofErr w:type="gramStart"/>
        <w:r w:rsidRPr="00192CDB">
          <w:rPr>
            <w:rFonts w:ascii="Arial" w:hAnsi="Arial" w:cs="Arial"/>
            <w:sz w:val="20"/>
          </w:rPr>
          <w:t>does not succeed</w:t>
        </w:r>
        <w:proofErr w:type="gramEnd"/>
        <w:r w:rsidRPr="00192CDB">
          <w:rPr>
            <w:rFonts w:ascii="Arial" w:hAnsi="Arial" w:cs="Arial"/>
            <w:sz w:val="20"/>
          </w:rPr>
          <w:t xml:space="preserve"> in establishing the connection to the target radio access technology; or</w:t>
        </w:r>
      </w:ins>
    </w:p>
    <w:p w14:paraId="6CC8CB75" w14:textId="77777777" w:rsidR="00D54254" w:rsidRPr="00192CDB" w:rsidRDefault="00D54254" w:rsidP="00D54254">
      <w:pPr>
        <w:pStyle w:val="B1"/>
        <w:rPr>
          <w:ins w:id="138" w:author="Ericsson User" w:date="2018-02-12T17:04:00Z"/>
          <w:rFonts w:ascii="Arial" w:hAnsi="Arial" w:cs="Arial"/>
          <w:sz w:val="20"/>
        </w:rPr>
      </w:pPr>
      <w:ins w:id="139" w:author="Ericsson User" w:date="2018-02-12T17:04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is unable to comply with (part of) the configuration included in the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message; or</w:t>
        </w:r>
      </w:ins>
    </w:p>
    <w:p w14:paraId="6E32453B" w14:textId="77777777" w:rsidR="00D54254" w:rsidRPr="00192CDB" w:rsidRDefault="00D54254" w:rsidP="00D54254">
      <w:pPr>
        <w:pStyle w:val="B1"/>
        <w:rPr>
          <w:ins w:id="140" w:author="Ericsson User" w:date="2018-02-12T17:04:00Z"/>
          <w:rFonts w:ascii="Arial" w:hAnsi="Arial" w:cs="Arial"/>
          <w:sz w:val="20"/>
        </w:rPr>
      </w:pPr>
      <w:ins w:id="141" w:author="Ericsson User" w:date="2018-02-12T17:04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there is a protocol error in the inter RAT information included in the </w:t>
        </w:r>
        <w:proofErr w:type="spellStart"/>
        <w:r w:rsidRPr="00192CDB">
          <w:rPr>
            <w:rFonts w:ascii="Arial" w:hAnsi="Arial" w:cs="Arial"/>
            <w:i/>
            <w:sz w:val="20"/>
          </w:rPr>
          <w:t>MobilityFromNRCommand</w:t>
        </w:r>
        <w:proofErr w:type="spellEnd"/>
        <w:r w:rsidRPr="00192CDB">
          <w:rPr>
            <w:rFonts w:ascii="Arial" w:hAnsi="Arial" w:cs="Arial"/>
            <w:sz w:val="20"/>
          </w:rPr>
          <w:t xml:space="preserve"> message, causing the UE to fail the procedure according to the specifications applicable for the target RAT:</w:t>
        </w:r>
      </w:ins>
    </w:p>
    <w:p w14:paraId="1996E0D9" w14:textId="77777777" w:rsidR="00D54254" w:rsidRPr="00192CDB" w:rsidRDefault="00D54254" w:rsidP="00D54254">
      <w:pPr>
        <w:pStyle w:val="B2"/>
        <w:rPr>
          <w:ins w:id="142" w:author="Ericsson User" w:date="2018-02-12T17:04:00Z"/>
          <w:rFonts w:ascii="Arial" w:hAnsi="Arial" w:cs="Arial"/>
          <w:sz w:val="20"/>
        </w:rPr>
      </w:pPr>
      <w:ins w:id="143" w:author="Ericsson User" w:date="2018-02-12T17:04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</w:r>
        <w:proofErr w:type="gramStart"/>
        <w:r w:rsidRPr="00192CDB">
          <w:rPr>
            <w:rFonts w:ascii="Arial" w:hAnsi="Arial" w:cs="Arial"/>
            <w:sz w:val="20"/>
          </w:rPr>
          <w:t>revert back</w:t>
        </w:r>
        <w:proofErr w:type="gramEnd"/>
        <w:r w:rsidRPr="00192CDB">
          <w:rPr>
            <w:rFonts w:ascii="Arial" w:hAnsi="Arial" w:cs="Arial"/>
            <w:sz w:val="20"/>
          </w:rPr>
          <w:t xml:space="preserve"> to the configuration used in the source PCell;</w:t>
        </w:r>
      </w:ins>
    </w:p>
    <w:p w14:paraId="4C3C9469" w14:textId="72C19463" w:rsidR="00D54254" w:rsidRDefault="00D54254" w:rsidP="00D54254">
      <w:pPr>
        <w:pStyle w:val="B2"/>
        <w:rPr>
          <w:rFonts w:ascii="Arial" w:hAnsi="Arial" w:cs="Arial"/>
          <w:sz w:val="20"/>
        </w:rPr>
      </w:pPr>
      <w:ins w:id="144" w:author="Ericsson User" w:date="2018-02-12T17:04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 xml:space="preserve">initiate the connection re-establishment procedure as specified in </w:t>
        </w:r>
        <w:proofErr w:type="spellStart"/>
        <w:r w:rsidRPr="00192CDB">
          <w:rPr>
            <w:rFonts w:ascii="Arial" w:hAnsi="Arial" w:cs="Arial"/>
            <w:sz w:val="20"/>
            <w:highlight w:val="yellow"/>
          </w:rPr>
          <w:t>x.x.x</w:t>
        </w:r>
        <w:proofErr w:type="spellEnd"/>
        <w:r w:rsidRPr="00192CDB">
          <w:rPr>
            <w:rFonts w:ascii="Arial" w:hAnsi="Arial" w:cs="Arial"/>
            <w:sz w:val="20"/>
          </w:rPr>
          <w:t>;</w:t>
        </w:r>
      </w:ins>
    </w:p>
    <w:p w14:paraId="6B87CA4B" w14:textId="77777777" w:rsidR="00031F15" w:rsidRPr="00031F15" w:rsidRDefault="00031F15" w:rsidP="00031F1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20EB39CA" w14:textId="69683685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F3D1AAC" w14:textId="33C973DB" w:rsidR="001E07D1" w:rsidRDefault="001E07D1" w:rsidP="001E07D1">
      <w:pPr>
        <w:rPr>
          <w:rFonts w:ascii="Arial" w:hAnsi="Arial" w:cs="Arial"/>
          <w:iCs/>
        </w:rPr>
      </w:pPr>
    </w:p>
    <w:p w14:paraId="275C70DC" w14:textId="5CDCE99D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D25653F" w14:textId="77777777" w:rsidR="00E06E05" w:rsidRPr="00192CDB" w:rsidRDefault="001E07D1" w:rsidP="00E06E05">
      <w:pPr>
        <w:pStyle w:val="Heading4"/>
        <w:numPr>
          <w:ilvl w:val="0"/>
          <w:numId w:val="0"/>
        </w:numPr>
        <w:ind w:left="864" w:hanging="864"/>
        <w:rPr>
          <w:ins w:id="145" w:author="Ericsson User" w:date="2018-03-14T14:35:00Z"/>
          <w:sz w:val="22"/>
          <w:lang w:val="en-US"/>
        </w:rPr>
      </w:pPr>
      <w:bookmarkStart w:id="146" w:name="_Toc494149989"/>
      <w:r w:rsidRPr="00192CDB">
        <w:rPr>
          <w:lang w:val="en-US"/>
        </w:rPr>
        <w:t>–</w:t>
      </w:r>
      <w:r w:rsidRPr="00192CDB">
        <w:rPr>
          <w:lang w:val="en-US"/>
        </w:rPr>
        <w:tab/>
      </w:r>
      <w:bookmarkEnd w:id="146"/>
      <w:ins w:id="147" w:author="Ericsson User" w:date="2018-03-14T14:35:00Z">
        <w:r w:rsidR="00E06E05" w:rsidRPr="00192CDB">
          <w:rPr>
            <w:i/>
            <w:noProof/>
            <w:sz w:val="22"/>
            <w:lang w:val="en-US"/>
          </w:rPr>
          <w:t>MobilityFrom</w:t>
        </w:r>
        <w:r w:rsidR="00E06E05">
          <w:rPr>
            <w:i/>
            <w:noProof/>
            <w:sz w:val="22"/>
            <w:lang w:val="en-US"/>
          </w:rPr>
          <w:t>NR</w:t>
        </w:r>
        <w:r w:rsidR="00E06E05" w:rsidRPr="00192CDB">
          <w:rPr>
            <w:i/>
            <w:noProof/>
            <w:sz w:val="22"/>
            <w:lang w:val="en-US"/>
          </w:rPr>
          <w:t>Command</w:t>
        </w:r>
      </w:ins>
    </w:p>
    <w:p w14:paraId="4EAA2649" w14:textId="77777777" w:rsidR="00E06E05" w:rsidRPr="00192CDB" w:rsidRDefault="00E06E05" w:rsidP="00E06E05">
      <w:pPr>
        <w:rPr>
          <w:ins w:id="148" w:author="Ericsson User" w:date="2018-03-14T14:35:00Z"/>
          <w:rFonts w:ascii="Arial" w:hAnsi="Arial" w:cs="Arial"/>
          <w:sz w:val="20"/>
        </w:rPr>
      </w:pPr>
      <w:ins w:id="149" w:author="Ericsson User" w:date="2018-03-14T14:35:00Z">
        <w:r w:rsidRPr="00192CDB">
          <w:rPr>
            <w:rFonts w:ascii="Arial" w:hAnsi="Arial" w:cs="Arial"/>
            <w:sz w:val="20"/>
          </w:rPr>
          <w:t xml:space="preserve">The </w:t>
        </w:r>
        <w:r w:rsidRPr="00192CDB">
          <w:rPr>
            <w:rFonts w:ascii="Arial" w:hAnsi="Arial" w:cs="Arial"/>
            <w:i/>
            <w:noProof/>
            <w:sz w:val="20"/>
          </w:rPr>
          <w:t>MobilityFrom</w:t>
        </w:r>
        <w:r>
          <w:rPr>
            <w:rFonts w:ascii="Arial" w:hAnsi="Arial" w:cs="Arial"/>
            <w:i/>
            <w:noProof/>
            <w:sz w:val="20"/>
          </w:rPr>
          <w:t>NR</w:t>
        </w:r>
        <w:r w:rsidRPr="00192CDB">
          <w:rPr>
            <w:rFonts w:ascii="Arial" w:hAnsi="Arial" w:cs="Arial"/>
            <w:i/>
            <w:noProof/>
            <w:sz w:val="20"/>
          </w:rPr>
          <w:t>Command</w:t>
        </w:r>
        <w:r w:rsidRPr="00192CDB">
          <w:rPr>
            <w:rFonts w:ascii="Arial" w:hAnsi="Arial" w:cs="Arial"/>
            <w:sz w:val="20"/>
          </w:rPr>
          <w:t xml:space="preserve"> message is used to command handover from </w:t>
        </w:r>
        <w:r>
          <w:rPr>
            <w:rFonts w:ascii="Arial" w:hAnsi="Arial" w:cs="Arial"/>
            <w:sz w:val="20"/>
          </w:rPr>
          <w:t xml:space="preserve">NR to E-UTRA </w:t>
        </w:r>
        <w:r w:rsidRPr="00192CDB">
          <w:rPr>
            <w:rFonts w:ascii="Arial" w:hAnsi="Arial" w:cs="Arial"/>
            <w:sz w:val="20"/>
          </w:rPr>
          <w:t>(</w:t>
        </w:r>
        <w:r>
          <w:rPr>
            <w:rFonts w:ascii="Arial" w:hAnsi="Arial" w:cs="Arial"/>
            <w:sz w:val="20"/>
          </w:rPr>
          <w:t>connected to EPC or 5GC</w:t>
        </w:r>
        <w:r w:rsidRPr="00192CDB">
          <w:rPr>
            <w:rFonts w:ascii="Arial" w:hAnsi="Arial" w:cs="Arial"/>
            <w:sz w:val="20"/>
          </w:rPr>
          <w:t>).</w:t>
        </w:r>
      </w:ins>
    </w:p>
    <w:p w14:paraId="708B96DB" w14:textId="77777777" w:rsidR="00E06E05" w:rsidRPr="00192CDB" w:rsidRDefault="00E06E05" w:rsidP="00E06E05">
      <w:pPr>
        <w:pStyle w:val="B1"/>
        <w:keepNext/>
        <w:keepLines/>
        <w:rPr>
          <w:ins w:id="150" w:author="Ericsson User" w:date="2018-03-14T14:35:00Z"/>
          <w:rFonts w:ascii="Arial" w:hAnsi="Arial" w:cs="Arial"/>
          <w:sz w:val="20"/>
        </w:rPr>
      </w:pPr>
      <w:proofErr w:type="spellStart"/>
      <w:ins w:id="151" w:author="Ericsson User" w:date="2018-03-14T14:35:00Z">
        <w:r w:rsidRPr="00192CDB">
          <w:rPr>
            <w:rFonts w:ascii="Arial" w:hAnsi="Arial" w:cs="Arial"/>
            <w:sz w:val="20"/>
          </w:rPr>
          <w:t>Signalling</w:t>
        </w:r>
        <w:proofErr w:type="spellEnd"/>
        <w:r w:rsidRPr="00192CDB">
          <w:rPr>
            <w:rFonts w:ascii="Arial" w:hAnsi="Arial" w:cs="Arial"/>
            <w:sz w:val="20"/>
          </w:rPr>
          <w:t xml:space="preserve"> radio bearer: SRB1</w:t>
        </w:r>
      </w:ins>
    </w:p>
    <w:p w14:paraId="362755AE" w14:textId="77777777" w:rsidR="00E06E05" w:rsidRPr="00192CDB" w:rsidRDefault="00E06E05" w:rsidP="00E06E05">
      <w:pPr>
        <w:pStyle w:val="B1"/>
        <w:keepNext/>
        <w:keepLines/>
        <w:rPr>
          <w:ins w:id="152" w:author="Ericsson User" w:date="2018-03-14T14:35:00Z"/>
          <w:rFonts w:ascii="Arial" w:hAnsi="Arial" w:cs="Arial"/>
          <w:sz w:val="20"/>
        </w:rPr>
      </w:pPr>
      <w:ins w:id="153" w:author="Ericsson User" w:date="2018-03-14T14:35:00Z">
        <w:r w:rsidRPr="00192CDB">
          <w:rPr>
            <w:rFonts w:ascii="Arial" w:hAnsi="Arial" w:cs="Arial"/>
            <w:sz w:val="20"/>
          </w:rPr>
          <w:t>RLC-SAP: AM</w:t>
        </w:r>
      </w:ins>
    </w:p>
    <w:p w14:paraId="1E0ED372" w14:textId="77777777" w:rsidR="00E06E05" w:rsidRPr="00192CDB" w:rsidRDefault="00E06E05" w:rsidP="00E06E05">
      <w:pPr>
        <w:pStyle w:val="B1"/>
        <w:keepNext/>
        <w:keepLines/>
        <w:rPr>
          <w:ins w:id="154" w:author="Ericsson User" w:date="2018-03-14T14:35:00Z"/>
          <w:rFonts w:ascii="Arial" w:hAnsi="Arial" w:cs="Arial"/>
          <w:sz w:val="20"/>
        </w:rPr>
      </w:pPr>
      <w:ins w:id="155" w:author="Ericsson User" w:date="2018-03-14T14:35:00Z">
        <w:r w:rsidRPr="00192CDB">
          <w:rPr>
            <w:rFonts w:ascii="Arial" w:hAnsi="Arial" w:cs="Arial"/>
            <w:sz w:val="20"/>
          </w:rPr>
          <w:t>Logical channel: DCCH</w:t>
        </w:r>
      </w:ins>
    </w:p>
    <w:p w14:paraId="39D29115" w14:textId="77777777" w:rsidR="00E06E05" w:rsidRPr="00192CDB" w:rsidRDefault="00E06E05" w:rsidP="00E06E05">
      <w:pPr>
        <w:pStyle w:val="B1"/>
        <w:keepNext/>
        <w:keepLines/>
        <w:rPr>
          <w:ins w:id="156" w:author="Ericsson User" w:date="2018-03-14T14:35:00Z"/>
          <w:rFonts w:ascii="Arial" w:hAnsi="Arial" w:cs="Arial"/>
          <w:sz w:val="20"/>
        </w:rPr>
      </w:pPr>
      <w:ins w:id="157" w:author="Ericsson User" w:date="2018-03-14T14:35:00Z">
        <w:r w:rsidRPr="00192CDB">
          <w:rPr>
            <w:rFonts w:ascii="Arial" w:hAnsi="Arial" w:cs="Arial"/>
            <w:sz w:val="20"/>
          </w:rPr>
          <w:t xml:space="preserve">Direction: </w:t>
        </w:r>
        <w:r>
          <w:rPr>
            <w:rFonts w:ascii="Arial" w:hAnsi="Arial" w:cs="Arial"/>
            <w:sz w:val="20"/>
          </w:rPr>
          <w:t>Network</w:t>
        </w:r>
        <w:r w:rsidRPr="00192CDB">
          <w:rPr>
            <w:rFonts w:ascii="Arial" w:hAnsi="Arial" w:cs="Arial"/>
            <w:sz w:val="20"/>
          </w:rPr>
          <w:t xml:space="preserve"> to UE</w:t>
        </w:r>
      </w:ins>
    </w:p>
    <w:p w14:paraId="5E14B635" w14:textId="77777777" w:rsidR="00E06E05" w:rsidRPr="00192CDB" w:rsidRDefault="00E06E05" w:rsidP="00E06E05">
      <w:pPr>
        <w:pStyle w:val="TH"/>
        <w:rPr>
          <w:ins w:id="158" w:author="Ericsson User" w:date="2018-03-14T14:35:00Z"/>
          <w:rFonts w:ascii="Arial" w:hAnsi="Arial" w:cs="Arial"/>
          <w:bCs/>
          <w:i/>
          <w:iCs/>
        </w:rPr>
      </w:pPr>
      <w:ins w:id="159" w:author="Ericsson User" w:date="2018-03-14T14:35:00Z">
        <w:r w:rsidRPr="00192CDB">
          <w:rPr>
            <w:rFonts w:ascii="Arial" w:hAnsi="Arial" w:cs="Arial"/>
            <w:bCs/>
            <w:i/>
            <w:iCs/>
            <w:noProof/>
          </w:rPr>
          <w:t>MobilityFrom</w:t>
        </w:r>
        <w:r>
          <w:rPr>
            <w:rFonts w:ascii="Arial" w:hAnsi="Arial" w:cs="Arial"/>
            <w:bCs/>
            <w:i/>
            <w:iCs/>
            <w:noProof/>
          </w:rPr>
          <w:t>NR</w:t>
        </w:r>
        <w:r w:rsidRPr="00192CDB">
          <w:rPr>
            <w:rFonts w:ascii="Arial" w:hAnsi="Arial" w:cs="Arial"/>
            <w:bCs/>
            <w:i/>
            <w:iCs/>
            <w:noProof/>
          </w:rPr>
          <w:t>Command message</w:t>
        </w:r>
      </w:ins>
    </w:p>
    <w:p w14:paraId="5B9EF874" w14:textId="77777777" w:rsidR="00E06E05" w:rsidRPr="00E06E05" w:rsidRDefault="00E06E05" w:rsidP="00E06E05">
      <w:pPr>
        <w:pStyle w:val="PL"/>
        <w:shd w:val="clear" w:color="auto" w:fill="E6E6E6"/>
        <w:rPr>
          <w:ins w:id="160" w:author="Ericsson User" w:date="2018-03-14T14:35:00Z"/>
        </w:rPr>
      </w:pPr>
      <w:ins w:id="161" w:author="Ericsson User" w:date="2018-03-14T14:35:00Z">
        <w:r w:rsidRPr="00E06E05">
          <w:t>-- ASN1START</w:t>
        </w:r>
      </w:ins>
    </w:p>
    <w:p w14:paraId="7CAE54E0" w14:textId="77777777" w:rsidR="00E06E05" w:rsidRPr="00E06E05" w:rsidRDefault="00E06E05" w:rsidP="00E06E05">
      <w:pPr>
        <w:pStyle w:val="PL"/>
        <w:shd w:val="clear" w:color="auto" w:fill="E6E6E6"/>
        <w:rPr>
          <w:ins w:id="162" w:author="Ericsson User" w:date="2018-03-14T14:35:00Z"/>
        </w:rPr>
      </w:pPr>
    </w:p>
    <w:p w14:paraId="46FB144E" w14:textId="77777777" w:rsidR="00E06E05" w:rsidRPr="00E06E05" w:rsidRDefault="00E06E05" w:rsidP="00E06E05">
      <w:pPr>
        <w:pStyle w:val="PL"/>
        <w:shd w:val="clear" w:color="auto" w:fill="E6E6E6"/>
        <w:rPr>
          <w:ins w:id="163" w:author="Ericsson User" w:date="2018-03-14T14:35:00Z"/>
        </w:rPr>
      </w:pPr>
      <w:ins w:id="164" w:author="Ericsson User" w:date="2018-03-14T14:35:00Z">
        <w:r w:rsidRPr="00E06E05">
          <w:t>MobilityFromNRCommand ::=</w:t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</w:t>
        </w:r>
      </w:ins>
    </w:p>
    <w:p w14:paraId="2946C2CA" w14:textId="77777777" w:rsidR="00E06E05" w:rsidRPr="00E06E05" w:rsidRDefault="00E06E05" w:rsidP="00E06E05">
      <w:pPr>
        <w:pStyle w:val="PL"/>
        <w:shd w:val="clear" w:color="auto" w:fill="E6E6E6"/>
        <w:rPr>
          <w:ins w:id="165" w:author="Ericsson User" w:date="2018-03-14T14:35:00Z"/>
        </w:rPr>
      </w:pPr>
      <w:ins w:id="166" w:author="Ericsson User" w:date="2018-03-14T14:35:00Z">
        <w:r w:rsidRPr="00E06E05">
          <w:tab/>
          <w:t>rrc-TransactionIdentifier</w:t>
        </w:r>
        <w:r w:rsidRPr="00E06E05">
          <w:tab/>
        </w:r>
        <w:r w:rsidRPr="00E06E05">
          <w:tab/>
        </w:r>
        <w:r w:rsidRPr="00E06E05">
          <w:tab/>
          <w:t>RRC-TransactionIdentifier,</w:t>
        </w:r>
      </w:ins>
    </w:p>
    <w:p w14:paraId="1AAB79AE" w14:textId="77777777" w:rsidR="00E06E05" w:rsidRPr="00E06E05" w:rsidRDefault="00E06E05" w:rsidP="00E06E05">
      <w:pPr>
        <w:pStyle w:val="PL"/>
        <w:shd w:val="clear" w:color="auto" w:fill="E6E6E6"/>
        <w:rPr>
          <w:ins w:id="167" w:author="Ericsson User" w:date="2018-03-14T14:35:00Z"/>
        </w:rPr>
      </w:pPr>
      <w:ins w:id="168" w:author="Ericsson User" w:date="2018-03-14T14:35:00Z">
        <w:r w:rsidRPr="00E06E05">
          <w:tab/>
          <w:t>criticalExtensions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CHOICE</w:t>
        </w:r>
        <w:r w:rsidRPr="00E06E05">
          <w:t xml:space="preserve"> {</w:t>
        </w:r>
      </w:ins>
    </w:p>
    <w:p w14:paraId="3F67C7D3" w14:textId="77777777" w:rsidR="00E06E05" w:rsidRPr="00E06E05" w:rsidRDefault="00E06E05" w:rsidP="00E06E05">
      <w:pPr>
        <w:pStyle w:val="PL"/>
        <w:shd w:val="clear" w:color="auto" w:fill="E6E6E6"/>
        <w:rPr>
          <w:ins w:id="169" w:author="Ericsson User" w:date="2018-03-14T14:35:00Z"/>
        </w:rPr>
      </w:pPr>
      <w:ins w:id="170" w:author="Ericsson User" w:date="2018-03-14T14:35:00Z">
        <w:r w:rsidRPr="00E06E05">
          <w:tab/>
        </w:r>
        <w:r w:rsidRPr="00E06E05">
          <w:tab/>
        </w:r>
        <w:r w:rsidRPr="00E06E05">
          <w:tab/>
          <w:t>mobilityFromNRCommand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  <w:t>MobilityFromNRCommand-IEs,</w:t>
        </w:r>
      </w:ins>
    </w:p>
    <w:p w14:paraId="0B69CBA9" w14:textId="77777777" w:rsidR="00E06E05" w:rsidRPr="00E06E05" w:rsidRDefault="00E06E05" w:rsidP="00E06E05">
      <w:pPr>
        <w:pStyle w:val="PL"/>
        <w:shd w:val="clear" w:color="auto" w:fill="E6E6E6"/>
        <w:rPr>
          <w:ins w:id="171" w:author="Ericsson User" w:date="2018-03-14T14:35:00Z"/>
        </w:rPr>
      </w:pPr>
      <w:ins w:id="172" w:author="Ericsson User" w:date="2018-03-14T14:35:00Z">
        <w:r w:rsidRPr="00E06E05">
          <w:tab/>
        </w:r>
        <w:r w:rsidRPr="00E06E05">
          <w:tab/>
        </w:r>
        <w:r w:rsidRPr="00E06E05">
          <w:tab/>
          <w:t>criticalExtensionsFuture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{}</w:t>
        </w:r>
      </w:ins>
    </w:p>
    <w:p w14:paraId="74B6DC59" w14:textId="77777777" w:rsidR="00E06E05" w:rsidRPr="00192CDB" w:rsidRDefault="00E06E05" w:rsidP="00E06E05">
      <w:pPr>
        <w:pStyle w:val="PL"/>
        <w:shd w:val="clear" w:color="auto" w:fill="E6E6E6"/>
        <w:rPr>
          <w:ins w:id="173" w:author="Ericsson User" w:date="2018-03-14T14:35:00Z"/>
          <w:rFonts w:ascii="Arial" w:hAnsi="Arial" w:cs="Arial"/>
          <w:lang w:val="en-US"/>
        </w:rPr>
      </w:pPr>
      <w:ins w:id="174" w:author="Ericsson User" w:date="2018-03-14T14:35:00Z">
        <w:r w:rsidRPr="00192CDB">
          <w:rPr>
            <w:rFonts w:ascii="Arial" w:hAnsi="Arial" w:cs="Arial"/>
            <w:lang w:val="en-US"/>
          </w:rPr>
          <w:tab/>
          <w:t>}</w:t>
        </w:r>
      </w:ins>
    </w:p>
    <w:p w14:paraId="263026E3" w14:textId="77777777" w:rsidR="00E06E05" w:rsidRPr="00192CDB" w:rsidRDefault="00E06E05" w:rsidP="00E06E05">
      <w:pPr>
        <w:pStyle w:val="PL"/>
        <w:shd w:val="clear" w:color="auto" w:fill="E6E6E6"/>
        <w:rPr>
          <w:ins w:id="175" w:author="Ericsson User" w:date="2018-03-14T14:35:00Z"/>
          <w:rFonts w:ascii="Arial" w:hAnsi="Arial" w:cs="Arial"/>
          <w:lang w:val="en-US"/>
        </w:rPr>
      </w:pPr>
      <w:ins w:id="176" w:author="Ericsson User" w:date="2018-03-14T14:35:00Z">
        <w:r w:rsidRPr="00192CDB">
          <w:rPr>
            <w:rFonts w:ascii="Arial" w:hAnsi="Arial" w:cs="Arial"/>
            <w:lang w:val="en-US"/>
          </w:rPr>
          <w:t>}</w:t>
        </w:r>
      </w:ins>
    </w:p>
    <w:p w14:paraId="2050A351" w14:textId="77777777" w:rsidR="00E06E05" w:rsidRPr="00192CDB" w:rsidRDefault="00E06E05" w:rsidP="00E06E05">
      <w:pPr>
        <w:pStyle w:val="PL"/>
        <w:shd w:val="clear" w:color="auto" w:fill="E6E6E6"/>
        <w:rPr>
          <w:ins w:id="177" w:author="Ericsson User" w:date="2018-03-14T14:35:00Z"/>
          <w:rFonts w:ascii="Arial" w:hAnsi="Arial" w:cs="Arial"/>
          <w:lang w:val="en-US"/>
        </w:rPr>
      </w:pPr>
    </w:p>
    <w:p w14:paraId="50960D87" w14:textId="77777777" w:rsidR="00E06E05" w:rsidRPr="00E06E05" w:rsidRDefault="00E06E05" w:rsidP="00E06E05">
      <w:pPr>
        <w:pStyle w:val="PL"/>
        <w:shd w:val="clear" w:color="auto" w:fill="E6E6E6"/>
        <w:rPr>
          <w:ins w:id="178" w:author="Ericsson User" w:date="2018-03-14T14:35:00Z"/>
        </w:rPr>
      </w:pPr>
      <w:ins w:id="179" w:author="Ericsson User" w:date="2018-03-14T14:35:00Z">
        <w:r w:rsidRPr="00E06E05">
          <w:t>MobilityFromNRCommand-IEs ::=</w:t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</w:t>
        </w:r>
      </w:ins>
    </w:p>
    <w:p w14:paraId="2791C93D" w14:textId="77777777" w:rsidR="00E06E05" w:rsidRPr="00E06E05" w:rsidRDefault="00E06E05" w:rsidP="00E06E05">
      <w:pPr>
        <w:pStyle w:val="PL"/>
        <w:shd w:val="clear" w:color="auto" w:fill="E6E6E6"/>
        <w:rPr>
          <w:ins w:id="180" w:author="Ericsson User" w:date="2018-03-14T14:35:00Z"/>
        </w:rPr>
      </w:pPr>
      <w:ins w:id="181" w:author="Ericsson User" w:date="2018-03-14T14:35:00Z">
        <w:r w:rsidRPr="00E06E05">
          <w:tab/>
          <w:t>targetRAT-Type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ENUMERATED</w:t>
        </w:r>
        <w:r w:rsidRPr="00E06E05">
          <w:t xml:space="preserve"> {</w:t>
        </w:r>
      </w:ins>
    </w:p>
    <w:p w14:paraId="1EE1F0CB" w14:textId="77777777" w:rsidR="00E06E05" w:rsidRPr="00E06E05" w:rsidRDefault="00E06E05" w:rsidP="00E06E05">
      <w:pPr>
        <w:pStyle w:val="PL"/>
        <w:shd w:val="clear" w:color="auto" w:fill="E6E6E6"/>
        <w:rPr>
          <w:ins w:id="182" w:author="Ericsson User" w:date="2018-03-14T14:35:00Z"/>
        </w:rPr>
      </w:pPr>
      <w:ins w:id="183" w:author="Ericsson User" w:date="2018-03-14T14:35:00Z"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  <w:t>eutra,</w:t>
        </w:r>
        <w:r w:rsidRPr="00E06E05">
          <w:tab/>
          <w:t>spare3, spare2, spare1, ...},</w:t>
        </w:r>
      </w:ins>
    </w:p>
    <w:p w14:paraId="5CDF6819" w14:textId="77777777" w:rsidR="00E06E05" w:rsidRDefault="00E06E05" w:rsidP="00E06E05">
      <w:pPr>
        <w:pStyle w:val="PL"/>
        <w:shd w:val="clear" w:color="auto" w:fill="E6E6E6"/>
        <w:rPr>
          <w:ins w:id="184" w:author="Ericsson User" w:date="2018-03-14T14:35:00Z"/>
        </w:rPr>
      </w:pPr>
      <w:ins w:id="185" w:author="Ericsson User" w:date="2018-03-14T14:35:00Z">
        <w:r w:rsidRPr="00E06E05">
          <w:tab/>
          <w:t>targetRAT-MessageContainer</w:t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OCTET STRING</w:t>
        </w:r>
      </w:ins>
    </w:p>
    <w:p w14:paraId="01A96472" w14:textId="77777777" w:rsidR="00E06E05" w:rsidRDefault="00E06E05" w:rsidP="00E06E05">
      <w:pPr>
        <w:pStyle w:val="PL"/>
        <w:shd w:val="clear" w:color="auto" w:fill="E6E6E6"/>
        <w:rPr>
          <w:ins w:id="186" w:author="Ericsson User" w:date="2018-03-14T14:35:00Z"/>
        </w:rPr>
      </w:pPr>
    </w:p>
    <w:p w14:paraId="5A7F2954" w14:textId="77777777" w:rsidR="00E06E05" w:rsidRDefault="00E06E05" w:rsidP="00E06E05">
      <w:pPr>
        <w:pStyle w:val="PL"/>
        <w:shd w:val="clear" w:color="auto" w:fill="E6E6E6"/>
        <w:rPr>
          <w:ins w:id="187" w:author="Ericsson User" w:date="2018-03-14T14:35:00Z"/>
        </w:rPr>
      </w:pPr>
      <w:ins w:id="188" w:author="Ericsson User" w:date="2018-03-14T14:35:00Z">
        <w:r>
          <w:tab/>
          <w:t>lateNonCriticalExtension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OCTET</w:t>
        </w:r>
        <w:r>
          <w:t xml:space="preserve"> </w:t>
        </w:r>
        <w:r>
          <w:rPr>
            <w:color w:val="993366"/>
          </w:rPr>
          <w:t>STRING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  <w:t>OPTIONAL</w:t>
        </w:r>
        <w:r>
          <w:t>,</w:t>
        </w:r>
      </w:ins>
    </w:p>
    <w:p w14:paraId="5B615308" w14:textId="77777777" w:rsidR="00E06E05" w:rsidRPr="00E06E05" w:rsidRDefault="00E06E05" w:rsidP="00E06E05">
      <w:pPr>
        <w:pStyle w:val="PL"/>
        <w:shd w:val="clear" w:color="auto" w:fill="E6E6E6"/>
        <w:rPr>
          <w:ins w:id="189" w:author="Ericsson User" w:date="2018-03-14T14:35:00Z"/>
        </w:rPr>
      </w:pPr>
      <w:ins w:id="190" w:author="Ericsson User" w:date="2018-03-14T14:35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SEQUENCE</w:t>
        </w:r>
        <w:r>
          <w:rPr>
            <w:color w:val="993366"/>
            <w:lang w:eastAsia="ja-JP"/>
          </w:rPr>
          <w:t xml:space="preserve"> </w:t>
        </w:r>
        <w:r>
          <w:t>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</w:ins>
    </w:p>
    <w:p w14:paraId="3FBB4534" w14:textId="77777777" w:rsidR="00E06E05" w:rsidRPr="00E06E05" w:rsidRDefault="00E06E05" w:rsidP="00E06E05">
      <w:pPr>
        <w:pStyle w:val="PL"/>
        <w:shd w:val="clear" w:color="auto" w:fill="E6E6E6"/>
        <w:rPr>
          <w:ins w:id="191" w:author="Ericsson User" w:date="2018-03-14T14:35:00Z"/>
        </w:rPr>
      </w:pPr>
      <w:ins w:id="192" w:author="Ericsson User" w:date="2018-03-14T14:35:00Z">
        <w:r w:rsidRPr="00E06E05">
          <w:t>}</w:t>
        </w:r>
      </w:ins>
    </w:p>
    <w:p w14:paraId="0E5AB9EE" w14:textId="77777777" w:rsidR="00E06E05" w:rsidRPr="00E06E05" w:rsidRDefault="00E06E05" w:rsidP="00E06E05">
      <w:pPr>
        <w:pStyle w:val="PL"/>
        <w:shd w:val="clear" w:color="auto" w:fill="E6E6E6"/>
        <w:rPr>
          <w:ins w:id="193" w:author="Ericsson User" w:date="2018-03-14T14:35:00Z"/>
        </w:rPr>
      </w:pPr>
    </w:p>
    <w:p w14:paraId="499B915D" w14:textId="77777777" w:rsidR="00E06E05" w:rsidRPr="00E06E05" w:rsidRDefault="00E06E05" w:rsidP="00E06E05">
      <w:pPr>
        <w:pStyle w:val="PL"/>
        <w:shd w:val="clear" w:color="auto" w:fill="E6E6E6"/>
        <w:rPr>
          <w:ins w:id="194" w:author="Ericsson User" w:date="2018-03-14T14:35:00Z"/>
        </w:rPr>
      </w:pPr>
      <w:ins w:id="195" w:author="Ericsson User" w:date="2018-03-14T14:35:00Z">
        <w:r w:rsidRPr="00E06E05">
          <w:t>-- ASN1STOP</w:t>
        </w:r>
      </w:ins>
    </w:p>
    <w:p w14:paraId="70247593" w14:textId="77777777" w:rsidR="00E06E05" w:rsidRPr="00192CDB" w:rsidRDefault="00E06E05" w:rsidP="00E06E05">
      <w:pPr>
        <w:rPr>
          <w:ins w:id="196" w:author="Ericsson User" w:date="2018-03-14T14:35:00Z"/>
          <w:rFonts w:ascii="Arial" w:hAnsi="Arial" w:cs="Arial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95E4E" w:rsidRPr="00192CDB" w14:paraId="40941D4F" w14:textId="77777777" w:rsidTr="00BF6CE2">
        <w:trPr>
          <w:cantSplit/>
          <w:tblHeader/>
          <w:ins w:id="197" w:author="Ericsson User" w:date="2018-03-14T14:37:00Z"/>
        </w:trPr>
        <w:tc>
          <w:tcPr>
            <w:tcW w:w="9639" w:type="dxa"/>
          </w:tcPr>
          <w:p w14:paraId="12A0DEE8" w14:textId="77777777" w:rsidR="00395E4E" w:rsidRPr="00192CDB" w:rsidRDefault="00395E4E" w:rsidP="00BF6CE2">
            <w:pPr>
              <w:pStyle w:val="TAH"/>
              <w:rPr>
                <w:ins w:id="198" w:author="Ericsson User" w:date="2018-03-14T14:37:00Z"/>
                <w:rFonts w:ascii="Arial" w:hAnsi="Arial" w:cs="Arial"/>
                <w:lang w:eastAsia="en-GB"/>
              </w:rPr>
            </w:pPr>
            <w:ins w:id="199" w:author="Ericsson User" w:date="2018-03-14T14:37:00Z">
              <w:r w:rsidRPr="00192CDB">
                <w:rPr>
                  <w:rFonts w:ascii="Arial" w:hAnsi="Arial" w:cs="Arial"/>
                  <w:i/>
                  <w:noProof/>
                  <w:lang w:eastAsia="en-GB"/>
                </w:rPr>
                <w:t>MobilityFrom</w:t>
              </w:r>
              <w:r>
                <w:rPr>
                  <w:rFonts w:ascii="Arial" w:hAnsi="Arial" w:cs="Arial"/>
                  <w:i/>
                  <w:noProof/>
                  <w:lang w:eastAsia="en-GB"/>
                </w:rPr>
                <w:t>NR</w:t>
              </w:r>
              <w:r w:rsidRPr="00192CDB">
                <w:rPr>
                  <w:rFonts w:ascii="Arial" w:hAnsi="Arial" w:cs="Arial"/>
                  <w:i/>
                  <w:noProof/>
                  <w:lang w:eastAsia="en-GB"/>
                </w:rPr>
                <w:t>Command</w:t>
              </w:r>
              <w:r w:rsidRPr="00192CDB">
                <w:rPr>
                  <w:rFonts w:ascii="Arial" w:hAnsi="Arial" w:cs="Arial"/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395E4E" w:rsidRPr="00192CDB" w14:paraId="19DE7B9C" w14:textId="77777777" w:rsidTr="00BF6CE2">
        <w:trPr>
          <w:cantSplit/>
          <w:ins w:id="200" w:author="Ericsson User" w:date="2018-03-14T14:37:00Z"/>
        </w:trPr>
        <w:tc>
          <w:tcPr>
            <w:tcW w:w="9639" w:type="dxa"/>
          </w:tcPr>
          <w:p w14:paraId="0D3544EE" w14:textId="77777777" w:rsidR="00395E4E" w:rsidRPr="00192CDB" w:rsidRDefault="00395E4E" w:rsidP="00BF6CE2">
            <w:pPr>
              <w:pStyle w:val="TAL"/>
              <w:rPr>
                <w:ins w:id="201" w:author="Ericsson User" w:date="2018-03-14T14:37:00Z"/>
                <w:rFonts w:ascii="Arial" w:hAnsi="Arial" w:cs="Arial"/>
                <w:b/>
                <w:bCs/>
                <w:i/>
                <w:noProof/>
                <w:lang w:eastAsia="en-GB"/>
              </w:rPr>
            </w:pPr>
            <w:ins w:id="202" w:author="Ericsson User" w:date="2018-03-14T14:37:00Z">
              <w:r w:rsidRPr="00192CDB">
                <w:rPr>
                  <w:rFonts w:ascii="Arial" w:hAnsi="Arial" w:cs="Arial"/>
                  <w:b/>
                  <w:bCs/>
                  <w:i/>
                  <w:noProof/>
                  <w:lang w:eastAsia="en-GB"/>
                </w:rPr>
                <w:t>targetRAT-Type</w:t>
              </w:r>
            </w:ins>
          </w:p>
          <w:p w14:paraId="4FA22126" w14:textId="77777777" w:rsidR="00395E4E" w:rsidRPr="00192CDB" w:rsidRDefault="00395E4E" w:rsidP="00BF6CE2">
            <w:pPr>
              <w:pStyle w:val="TAL"/>
              <w:rPr>
                <w:ins w:id="203" w:author="Ericsson User" w:date="2018-03-14T14:37:00Z"/>
                <w:rFonts w:ascii="Arial" w:hAnsi="Arial" w:cs="Arial"/>
                <w:lang w:eastAsia="en-GB"/>
              </w:rPr>
            </w:pPr>
            <w:ins w:id="204" w:author="Ericsson User" w:date="2018-03-14T14:37:00Z">
              <w:r w:rsidRPr="00192CDB">
                <w:rPr>
                  <w:rFonts w:ascii="Arial" w:hAnsi="Arial" w:cs="Arial"/>
                  <w:lang w:eastAsia="en-GB"/>
                </w:rPr>
                <w:t>Indicates the target RAT type.</w:t>
              </w:r>
            </w:ins>
          </w:p>
        </w:tc>
      </w:tr>
      <w:tr w:rsidR="00395E4E" w:rsidRPr="00192CDB" w14:paraId="4C5E280A" w14:textId="77777777" w:rsidTr="00BF6CE2">
        <w:trPr>
          <w:cantSplit/>
          <w:ins w:id="205" w:author="Ericsson User" w:date="2018-03-14T14:37:00Z"/>
        </w:trPr>
        <w:tc>
          <w:tcPr>
            <w:tcW w:w="9639" w:type="dxa"/>
          </w:tcPr>
          <w:p w14:paraId="0738CA1F" w14:textId="77777777" w:rsidR="00395E4E" w:rsidRPr="00192CDB" w:rsidRDefault="00395E4E" w:rsidP="00BF6CE2">
            <w:pPr>
              <w:pStyle w:val="TAL"/>
              <w:rPr>
                <w:ins w:id="206" w:author="Ericsson User" w:date="2018-03-14T14:37:00Z"/>
                <w:rFonts w:ascii="Arial" w:hAnsi="Arial" w:cs="Arial"/>
                <w:b/>
                <w:bCs/>
                <w:i/>
                <w:noProof/>
                <w:lang w:eastAsia="en-GB"/>
              </w:rPr>
            </w:pPr>
            <w:ins w:id="207" w:author="Ericsson User" w:date="2018-03-14T14:37:00Z">
              <w:r w:rsidRPr="00192CDB">
                <w:rPr>
                  <w:rFonts w:ascii="Arial" w:hAnsi="Arial" w:cs="Arial"/>
                  <w:b/>
                  <w:bCs/>
                  <w:i/>
                  <w:noProof/>
                  <w:lang w:eastAsia="en-GB"/>
                </w:rPr>
                <w:t>targetRAT-MessageContainer</w:t>
              </w:r>
            </w:ins>
          </w:p>
          <w:p w14:paraId="28AEAE73" w14:textId="77777777" w:rsidR="00395E4E" w:rsidRPr="00192CDB" w:rsidRDefault="00395E4E" w:rsidP="00BF6CE2">
            <w:pPr>
              <w:pStyle w:val="TAL"/>
              <w:rPr>
                <w:ins w:id="208" w:author="Ericsson User" w:date="2018-03-14T14:37:00Z"/>
                <w:rFonts w:ascii="Arial" w:hAnsi="Arial" w:cs="Arial"/>
                <w:lang w:eastAsia="en-GB"/>
              </w:rPr>
            </w:pPr>
            <w:ins w:id="209" w:author="Ericsson User" w:date="2018-03-14T14:37:00Z">
              <w:r w:rsidRPr="00192CDB">
                <w:rPr>
                  <w:rFonts w:ascii="Arial" w:hAnsi="Arial" w:cs="Arial"/>
                  <w:lang w:eastAsia="en-GB"/>
                </w:rPr>
                <w:t xml:space="preserve">The field contains a message specified in another standard, as indicated by the </w:t>
              </w:r>
              <w:proofErr w:type="spellStart"/>
              <w:r w:rsidRPr="00192CDB">
                <w:rPr>
                  <w:rFonts w:ascii="Arial" w:hAnsi="Arial" w:cs="Arial"/>
                  <w:i/>
                  <w:iCs/>
                  <w:lang w:eastAsia="en-GB"/>
                </w:rPr>
                <w:t>targetRAT</w:t>
              </w:r>
              <w:proofErr w:type="spellEnd"/>
              <w:r w:rsidRPr="00192CDB">
                <w:rPr>
                  <w:rFonts w:ascii="Arial" w:hAnsi="Arial" w:cs="Arial"/>
                  <w:i/>
                  <w:iCs/>
                  <w:lang w:eastAsia="en-GB"/>
                </w:rPr>
                <w:t>-Type</w:t>
              </w:r>
              <w:r w:rsidRPr="00192CDB">
                <w:rPr>
                  <w:rFonts w:ascii="Arial" w:hAnsi="Arial" w:cs="Arial"/>
                  <w:lang w:eastAsia="en-GB"/>
                </w:rPr>
                <w:t>, and carries information about the target cell identifier(s) and radio parameters relevant for the target radio access technology. NOTE 1.</w:t>
              </w:r>
            </w:ins>
          </w:p>
          <w:p w14:paraId="50674B8A" w14:textId="77777777" w:rsidR="00395E4E" w:rsidRPr="00192CDB" w:rsidRDefault="00395E4E" w:rsidP="00BF6CE2">
            <w:pPr>
              <w:pStyle w:val="TAL"/>
              <w:rPr>
                <w:ins w:id="210" w:author="Ericsson User" w:date="2018-03-14T14:37:00Z"/>
                <w:rFonts w:ascii="Arial" w:hAnsi="Arial" w:cs="Arial"/>
                <w:lang w:eastAsia="en-GB"/>
              </w:rPr>
            </w:pPr>
          </w:p>
          <w:p w14:paraId="25C9DE34" w14:textId="77777777" w:rsidR="00395E4E" w:rsidRPr="00192CDB" w:rsidRDefault="00395E4E" w:rsidP="00BF6CE2">
            <w:pPr>
              <w:pStyle w:val="TAL"/>
              <w:rPr>
                <w:ins w:id="211" w:author="Ericsson User" w:date="2018-03-14T14:37:00Z"/>
                <w:rFonts w:ascii="Arial" w:hAnsi="Arial" w:cs="Arial"/>
                <w:lang w:eastAsia="en-GB"/>
              </w:rPr>
            </w:pPr>
            <w:ins w:id="212" w:author="Ericsson User" w:date="2018-03-14T14:37:00Z">
              <w:r w:rsidRPr="00192CDB">
                <w:rPr>
                  <w:rFonts w:ascii="Arial" w:hAnsi="Arial" w:cs="Arial"/>
                  <w:lang w:eastAsia="en-GB"/>
                </w:rPr>
                <w:t>A complete message is included, as specified in the other standard.</w:t>
              </w:r>
            </w:ins>
          </w:p>
        </w:tc>
      </w:tr>
    </w:tbl>
    <w:p w14:paraId="5332D57C" w14:textId="77777777" w:rsidR="00395E4E" w:rsidRPr="00192CDB" w:rsidRDefault="00395E4E" w:rsidP="00395E4E">
      <w:pPr>
        <w:rPr>
          <w:ins w:id="213" w:author="Ericsson User" w:date="2018-03-14T14:37:00Z"/>
          <w:rFonts w:ascii="Arial" w:hAnsi="Arial" w:cs="Arial"/>
        </w:rPr>
      </w:pPr>
    </w:p>
    <w:p w14:paraId="6034C552" w14:textId="77777777" w:rsidR="00395E4E" w:rsidRPr="00192CDB" w:rsidRDefault="00395E4E" w:rsidP="00395E4E">
      <w:pPr>
        <w:pStyle w:val="NO"/>
        <w:rPr>
          <w:ins w:id="214" w:author="Ericsson User" w:date="2018-03-14T14:37:00Z"/>
          <w:rFonts w:ascii="Arial" w:hAnsi="Arial" w:cs="Arial"/>
          <w:sz w:val="20"/>
          <w:lang w:val="en-US"/>
        </w:rPr>
      </w:pPr>
      <w:ins w:id="215" w:author="Ericsson User" w:date="2018-03-14T14:37:00Z">
        <w:r w:rsidRPr="00192CDB">
          <w:rPr>
            <w:rFonts w:ascii="Arial" w:hAnsi="Arial" w:cs="Arial"/>
            <w:sz w:val="20"/>
            <w:lang w:val="en-US"/>
          </w:rPr>
          <w:t>NOTE 1:</w:t>
        </w:r>
        <w:r w:rsidRPr="00192CDB">
          <w:rPr>
            <w:rFonts w:ascii="Arial" w:hAnsi="Arial" w:cs="Arial"/>
            <w:sz w:val="20"/>
            <w:lang w:val="en-US"/>
          </w:rPr>
          <w:tab/>
          <w:t xml:space="preserve">The correspondence between the value of the </w:t>
        </w:r>
        <w:proofErr w:type="spellStart"/>
        <w:r w:rsidRPr="00192CDB">
          <w:rPr>
            <w:rFonts w:ascii="Arial" w:hAnsi="Arial" w:cs="Arial"/>
            <w:i/>
            <w:iCs/>
            <w:sz w:val="20"/>
            <w:lang w:val="en-US"/>
          </w:rPr>
          <w:t>targetRAT</w:t>
        </w:r>
        <w:proofErr w:type="spellEnd"/>
        <w:r w:rsidRPr="00192CDB">
          <w:rPr>
            <w:rFonts w:ascii="Arial" w:hAnsi="Arial" w:cs="Arial"/>
            <w:i/>
            <w:iCs/>
            <w:sz w:val="20"/>
            <w:lang w:val="en-US"/>
          </w:rPr>
          <w:t>-Type</w:t>
        </w:r>
        <w:r w:rsidRPr="00192CDB">
          <w:rPr>
            <w:rFonts w:ascii="Arial" w:hAnsi="Arial" w:cs="Arial"/>
            <w:sz w:val="20"/>
            <w:lang w:val="en-US"/>
          </w:rPr>
          <w:t xml:space="preserve">, the standard to apply and the message contained within the </w:t>
        </w:r>
        <w:proofErr w:type="spellStart"/>
        <w:r w:rsidRPr="00192CDB">
          <w:rPr>
            <w:rFonts w:ascii="Arial" w:hAnsi="Arial" w:cs="Arial"/>
            <w:i/>
            <w:iCs/>
            <w:sz w:val="20"/>
            <w:lang w:val="en-US"/>
          </w:rPr>
          <w:t>targetRAT-MessageContainer</w:t>
        </w:r>
        <w:proofErr w:type="spellEnd"/>
        <w:r w:rsidRPr="00192CDB">
          <w:rPr>
            <w:rFonts w:ascii="Arial" w:hAnsi="Arial" w:cs="Arial"/>
            <w:sz w:val="20"/>
            <w:lang w:val="en-US"/>
          </w:rPr>
          <w:t xml:space="preserve"> is shown in the table below: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4265"/>
        <w:gridCol w:w="3576"/>
      </w:tblGrid>
      <w:tr w:rsidR="00395E4E" w:rsidRPr="00192CDB" w14:paraId="7A5FBCFE" w14:textId="77777777" w:rsidTr="00BF6CE2">
        <w:trPr>
          <w:ins w:id="216" w:author="Ericsson User" w:date="2018-03-14T14:37:00Z"/>
        </w:trPr>
        <w:tc>
          <w:tcPr>
            <w:tcW w:w="1680" w:type="dxa"/>
          </w:tcPr>
          <w:p w14:paraId="6382BB5F" w14:textId="77777777" w:rsidR="00395E4E" w:rsidRPr="00192CDB" w:rsidRDefault="00395E4E" w:rsidP="00BF6CE2">
            <w:pPr>
              <w:pStyle w:val="TAH"/>
              <w:rPr>
                <w:ins w:id="217" w:author="Ericsson User" w:date="2018-03-14T14:37:00Z"/>
                <w:rFonts w:ascii="Arial" w:eastAsia="Batang" w:hAnsi="Arial" w:cs="Arial"/>
                <w:lang w:eastAsia="en-GB"/>
              </w:rPr>
            </w:pPr>
            <w:ins w:id="218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targetRAT-Type</w:t>
              </w:r>
            </w:ins>
          </w:p>
        </w:tc>
        <w:tc>
          <w:tcPr>
            <w:tcW w:w="4265" w:type="dxa"/>
          </w:tcPr>
          <w:p w14:paraId="295B0A86" w14:textId="77777777" w:rsidR="00395E4E" w:rsidRPr="00192CDB" w:rsidRDefault="00395E4E" w:rsidP="00BF6CE2">
            <w:pPr>
              <w:pStyle w:val="TAH"/>
              <w:rPr>
                <w:ins w:id="219" w:author="Ericsson User" w:date="2018-03-14T14:37:00Z"/>
                <w:rFonts w:ascii="Arial" w:eastAsia="Batang" w:hAnsi="Arial" w:cs="Arial"/>
                <w:lang w:eastAsia="en-GB"/>
              </w:rPr>
            </w:pPr>
            <w:ins w:id="220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Standard to apply</w:t>
              </w:r>
            </w:ins>
          </w:p>
        </w:tc>
        <w:tc>
          <w:tcPr>
            <w:tcW w:w="3576" w:type="dxa"/>
          </w:tcPr>
          <w:p w14:paraId="24AF7672" w14:textId="77777777" w:rsidR="00395E4E" w:rsidRPr="00192CDB" w:rsidRDefault="00395E4E" w:rsidP="00BF6CE2">
            <w:pPr>
              <w:pStyle w:val="TAH"/>
              <w:rPr>
                <w:ins w:id="221" w:author="Ericsson User" w:date="2018-03-14T14:37:00Z"/>
                <w:rFonts w:ascii="Arial" w:eastAsia="Batang" w:hAnsi="Arial" w:cs="Arial"/>
                <w:lang w:eastAsia="en-GB"/>
              </w:rPr>
            </w:pPr>
            <w:ins w:id="222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targetRAT-MessageContainer</w:t>
              </w:r>
            </w:ins>
          </w:p>
        </w:tc>
      </w:tr>
      <w:tr w:rsidR="00395E4E" w:rsidRPr="00192CDB" w14:paraId="44AFE295" w14:textId="77777777" w:rsidTr="00BF6CE2">
        <w:trPr>
          <w:ins w:id="223" w:author="Ericsson User" w:date="2018-03-14T14:37:00Z"/>
        </w:trPr>
        <w:tc>
          <w:tcPr>
            <w:tcW w:w="1680" w:type="dxa"/>
          </w:tcPr>
          <w:p w14:paraId="45E24459" w14:textId="77777777" w:rsidR="00395E4E" w:rsidRPr="00192CDB" w:rsidRDefault="00395E4E" w:rsidP="00BF6CE2">
            <w:pPr>
              <w:pStyle w:val="TAL"/>
              <w:rPr>
                <w:ins w:id="224" w:author="Ericsson User" w:date="2018-03-14T14:37:00Z"/>
                <w:rFonts w:ascii="Arial" w:eastAsia="Batang" w:hAnsi="Arial" w:cs="Arial"/>
                <w:i/>
                <w:lang w:eastAsia="en-GB"/>
              </w:rPr>
            </w:pPr>
            <w:ins w:id="225" w:author="Ericsson User" w:date="2018-03-14T14:37:00Z">
              <w:r>
                <w:rPr>
                  <w:rFonts w:ascii="Arial" w:eastAsia="Batang" w:hAnsi="Arial" w:cs="Arial"/>
                  <w:i/>
                  <w:noProof/>
                  <w:lang w:eastAsia="en-GB"/>
                </w:rPr>
                <w:t>e</w:t>
              </w:r>
              <w:r w:rsidRPr="00192CDB">
                <w:rPr>
                  <w:rFonts w:ascii="Arial" w:eastAsia="Batang" w:hAnsi="Arial" w:cs="Arial"/>
                  <w:i/>
                  <w:noProof/>
                  <w:lang w:eastAsia="en-GB"/>
                </w:rPr>
                <w:t>utra</w:t>
              </w:r>
            </w:ins>
          </w:p>
        </w:tc>
        <w:tc>
          <w:tcPr>
            <w:tcW w:w="4265" w:type="dxa"/>
          </w:tcPr>
          <w:p w14:paraId="1464EFB7" w14:textId="77777777" w:rsidR="00395E4E" w:rsidRPr="00192CDB" w:rsidRDefault="00395E4E" w:rsidP="00BF6CE2">
            <w:pPr>
              <w:pStyle w:val="TAL"/>
              <w:rPr>
                <w:ins w:id="226" w:author="Ericsson User" w:date="2018-03-14T14:37:00Z"/>
                <w:rFonts w:ascii="Arial" w:eastAsia="Batang" w:hAnsi="Arial" w:cs="Arial"/>
                <w:lang w:eastAsia="en-GB"/>
              </w:rPr>
            </w:pPr>
            <w:ins w:id="227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 xml:space="preserve">3GPP TS </w:t>
              </w:r>
              <w:r>
                <w:rPr>
                  <w:rFonts w:ascii="Arial" w:eastAsia="Batang" w:hAnsi="Arial" w:cs="Arial"/>
                  <w:noProof/>
                  <w:lang w:eastAsia="en-GB"/>
                </w:rPr>
                <w:t>36</w:t>
              </w:r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 xml:space="preserve">.331 (clause </w:t>
              </w:r>
              <w:r>
                <w:rPr>
                  <w:rFonts w:ascii="Arial" w:eastAsia="Batang" w:hAnsi="Arial" w:cs="Arial"/>
                  <w:noProof/>
                  <w:lang w:eastAsia="en-GB"/>
                </w:rPr>
                <w:t>5.4.2</w:t>
              </w:r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)</w:t>
              </w:r>
            </w:ins>
          </w:p>
        </w:tc>
        <w:tc>
          <w:tcPr>
            <w:tcW w:w="3576" w:type="dxa"/>
          </w:tcPr>
          <w:p w14:paraId="7F4CE9BD" w14:textId="77777777" w:rsidR="00395E4E" w:rsidRPr="00192CDB" w:rsidRDefault="00395E4E" w:rsidP="00BF6CE2">
            <w:pPr>
              <w:pStyle w:val="TAL"/>
              <w:rPr>
                <w:ins w:id="228" w:author="Ericsson User" w:date="2018-03-14T14:37:00Z"/>
                <w:rFonts w:ascii="Arial" w:eastAsia="Batang" w:hAnsi="Arial" w:cs="Arial"/>
                <w:lang w:eastAsia="en-GB"/>
              </w:rPr>
            </w:pPr>
            <w:ins w:id="229" w:author="Ericsson User" w:date="2018-03-14T14:37:00Z">
              <w:r w:rsidRPr="00192CDB">
                <w:rPr>
                  <w:rFonts w:ascii="Arial" w:eastAsia="Batang" w:hAnsi="Arial" w:cs="Arial"/>
                  <w:caps/>
                  <w:lang w:eastAsia="en-GB"/>
                </w:rPr>
                <w:t>RRC</w:t>
              </w:r>
              <w:r>
                <w:rPr>
                  <w:rFonts w:ascii="Arial" w:eastAsia="Batang" w:hAnsi="Arial" w:cs="Arial"/>
                  <w:caps/>
                  <w:lang w:eastAsia="en-GB"/>
                </w:rPr>
                <w:t>CONNECTION</w:t>
              </w:r>
              <w:r w:rsidRPr="00192CDB">
                <w:rPr>
                  <w:rFonts w:ascii="Arial" w:eastAsia="Batang" w:hAnsi="Arial" w:cs="Arial"/>
                  <w:caps/>
                  <w:lang w:eastAsia="en-GB"/>
                </w:rPr>
                <w:t>reconfiguration</w:t>
              </w:r>
            </w:ins>
          </w:p>
        </w:tc>
      </w:tr>
    </w:tbl>
    <w:p w14:paraId="70067035" w14:textId="18E2C6A7" w:rsidR="00E827FE" w:rsidRDefault="00E827FE" w:rsidP="001E220B">
      <w:pPr>
        <w:pStyle w:val="BodyText"/>
        <w:rPr>
          <w:ins w:id="230" w:author="Ericsson User" w:date="2018-04-04T16:34:00Z"/>
        </w:rPr>
      </w:pPr>
    </w:p>
    <w:p w14:paraId="6B85BC8D" w14:textId="77777777" w:rsidR="00450169" w:rsidRDefault="00450169" w:rsidP="00450169">
      <w:pPr>
        <w:pStyle w:val="Heading1"/>
        <w:tabs>
          <w:tab w:val="clear" w:pos="574"/>
          <w:tab w:val="num" w:pos="432"/>
        </w:tabs>
        <w:ind w:left="432"/>
      </w:pPr>
      <w:r>
        <w:t>References</w:t>
      </w:r>
    </w:p>
    <w:p w14:paraId="462C659C" w14:textId="02CD0B7D" w:rsidR="00450169" w:rsidRDefault="00AC75E5" w:rsidP="00AC75E5">
      <w:pPr>
        <w:pStyle w:val="Reference"/>
      </w:pPr>
      <w:bookmarkStart w:id="231" w:name="_Ref510622827"/>
      <w:bookmarkStart w:id="232" w:name="_Ref510622614"/>
      <w:r w:rsidRPr="00AC75E5">
        <w:t>R2-1807039</w:t>
      </w:r>
      <w:r w:rsidR="00C73B21">
        <w:t xml:space="preserve">, </w:t>
      </w:r>
      <w:r w:rsidR="00450169">
        <w:t>TP to 36.331 for inter-RAT mobility between NR and E-UTRA</w:t>
      </w:r>
      <w:r w:rsidR="00E33659">
        <w:t>,</w:t>
      </w:r>
      <w:r w:rsidR="00450169" w:rsidRPr="008A5723">
        <w:t xml:space="preserve"> </w:t>
      </w:r>
      <w:r w:rsidR="00450169">
        <w:t>Ericsson</w:t>
      </w:r>
      <w:r w:rsidR="00450169" w:rsidRPr="00CE0424">
        <w:t xml:space="preserve">, </w:t>
      </w:r>
      <w:r w:rsidR="00450169">
        <w:t>RAN2#10</w:t>
      </w:r>
      <w:r w:rsidR="004E4A16">
        <w:t>2</w:t>
      </w:r>
      <w:r w:rsidR="00450169">
        <w:t xml:space="preserve">, </w:t>
      </w:r>
      <w:r w:rsidR="004E4A16">
        <w:t>Busan</w:t>
      </w:r>
      <w:r w:rsidR="00434E3D">
        <w:t>,</w:t>
      </w:r>
      <w:r w:rsidR="00450169">
        <w:t xml:space="preserve"> </w:t>
      </w:r>
      <w:r w:rsidR="004E4A16">
        <w:t>S. Korea</w:t>
      </w:r>
      <w:r w:rsidR="00450169">
        <w:t xml:space="preserve">, </w:t>
      </w:r>
      <w:r w:rsidR="004E4A16">
        <w:t>21-</w:t>
      </w:r>
      <w:r w:rsidR="00450169">
        <w:t>2</w:t>
      </w:r>
      <w:r w:rsidR="004E4A16">
        <w:t>5</w:t>
      </w:r>
      <w:r w:rsidR="00450169">
        <w:t xml:space="preserve"> </w:t>
      </w:r>
      <w:proofErr w:type="gramStart"/>
      <w:r w:rsidR="00450169">
        <w:t>May</w:t>
      </w:r>
      <w:r w:rsidR="00884CF3">
        <w:t>,</w:t>
      </w:r>
      <w:proofErr w:type="gramEnd"/>
      <w:r w:rsidR="00450169">
        <w:t xml:space="preserve"> 2018</w:t>
      </w:r>
      <w:bookmarkEnd w:id="231"/>
    </w:p>
    <w:p w14:paraId="049F4D49" w14:textId="29211EAC" w:rsidR="00450169" w:rsidRDefault="00AC75E5" w:rsidP="00AC75E5">
      <w:pPr>
        <w:pStyle w:val="Reference"/>
      </w:pPr>
      <w:bookmarkStart w:id="233" w:name="_Ref510623018"/>
      <w:r w:rsidRPr="00AC75E5">
        <w:t>R2-1807043</w:t>
      </w:r>
      <w:r w:rsidR="00450169" w:rsidRPr="00CE0424">
        <w:t xml:space="preserve">, </w:t>
      </w:r>
      <w:r w:rsidR="00450169">
        <w:t xml:space="preserve">Security key update </w:t>
      </w:r>
      <w:r w:rsidR="00F84263">
        <w:t>for NR SA and MR-DC</w:t>
      </w:r>
      <w:r w:rsidR="00450169" w:rsidRPr="00CE0424">
        <w:t xml:space="preserve">, </w:t>
      </w:r>
      <w:r w:rsidR="00450169">
        <w:t>Ericsson</w:t>
      </w:r>
      <w:r w:rsidR="00450169" w:rsidRPr="00CE0424">
        <w:t xml:space="preserve">, </w:t>
      </w:r>
      <w:r w:rsidR="00450169">
        <w:t>RAN2#10</w:t>
      </w:r>
      <w:r w:rsidR="004E4A16">
        <w:t>2</w:t>
      </w:r>
      <w:r w:rsidR="00450169">
        <w:t xml:space="preserve">, </w:t>
      </w:r>
      <w:r w:rsidR="00DB052C">
        <w:t xml:space="preserve">Busan, </w:t>
      </w:r>
      <w:r w:rsidR="004E4A16">
        <w:t>S. Korea</w:t>
      </w:r>
      <w:r w:rsidR="00450169">
        <w:t>,</w:t>
      </w:r>
      <w:r w:rsidR="004E4A16">
        <w:t xml:space="preserve"> 21</w:t>
      </w:r>
      <w:r w:rsidR="00450169">
        <w:t>-2</w:t>
      </w:r>
      <w:r w:rsidR="004E4A16">
        <w:t>5</w:t>
      </w:r>
      <w:r w:rsidR="00450169">
        <w:t xml:space="preserve"> </w:t>
      </w:r>
      <w:proofErr w:type="gramStart"/>
      <w:r w:rsidR="00450169">
        <w:t>May</w:t>
      </w:r>
      <w:r w:rsidR="00884CF3">
        <w:t>,</w:t>
      </w:r>
      <w:proofErr w:type="gramEnd"/>
      <w:r w:rsidR="00450169">
        <w:t xml:space="preserve"> 2018</w:t>
      </w:r>
      <w:bookmarkEnd w:id="232"/>
      <w:bookmarkEnd w:id="233"/>
    </w:p>
    <w:p w14:paraId="4EEBACB7" w14:textId="77777777" w:rsidR="00450169" w:rsidRPr="00192CDB" w:rsidRDefault="00450169" w:rsidP="001E220B">
      <w:pPr>
        <w:pStyle w:val="BodyText"/>
      </w:pPr>
      <w:bookmarkStart w:id="234" w:name="_GoBack"/>
      <w:bookmarkEnd w:id="234"/>
    </w:p>
    <w:sectPr w:rsidR="00450169" w:rsidRPr="00192CDB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8D5F7" w14:textId="77777777" w:rsidR="0019333E" w:rsidRDefault="0019333E">
      <w:r>
        <w:separator/>
      </w:r>
    </w:p>
  </w:endnote>
  <w:endnote w:type="continuationSeparator" w:id="0">
    <w:p w14:paraId="50EAA68C" w14:textId="77777777" w:rsidR="0019333E" w:rsidRDefault="0019333E">
      <w:r>
        <w:continuationSeparator/>
      </w:r>
    </w:p>
  </w:endnote>
  <w:endnote w:type="continuationNotice" w:id="1">
    <w:p w14:paraId="1D79FEC2" w14:textId="77777777" w:rsidR="0019333E" w:rsidRDefault="001933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0D62ED53" w:rsidR="00A01A79" w:rsidRDefault="00A01A7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723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723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9809E" w14:textId="77777777" w:rsidR="0019333E" w:rsidRDefault="0019333E">
      <w:r>
        <w:separator/>
      </w:r>
    </w:p>
  </w:footnote>
  <w:footnote w:type="continuationSeparator" w:id="0">
    <w:p w14:paraId="0C2DE963" w14:textId="77777777" w:rsidR="0019333E" w:rsidRDefault="0019333E">
      <w:r>
        <w:continuationSeparator/>
      </w:r>
    </w:p>
  </w:footnote>
  <w:footnote w:type="continuationNotice" w:id="1">
    <w:p w14:paraId="57F8460A" w14:textId="77777777" w:rsidR="0019333E" w:rsidRDefault="001933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A01A79" w:rsidRDefault="00A01A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B141B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CEBC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52424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5F18998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97330"/>
    <w:multiLevelType w:val="hybridMultilevel"/>
    <w:tmpl w:val="8D265B50"/>
    <w:lvl w:ilvl="0" w:tplc="03E60F7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C2D28"/>
    <w:multiLevelType w:val="hybridMultilevel"/>
    <w:tmpl w:val="BFEAF65E"/>
    <w:lvl w:ilvl="0" w:tplc="EA8CA7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B36ED"/>
    <w:multiLevelType w:val="hybridMultilevel"/>
    <w:tmpl w:val="B37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16ED4"/>
    <w:multiLevelType w:val="hybridMultilevel"/>
    <w:tmpl w:val="C032D8E0"/>
    <w:lvl w:ilvl="0" w:tplc="E9D888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E5BD1"/>
    <w:multiLevelType w:val="hybridMultilevel"/>
    <w:tmpl w:val="37983E9E"/>
    <w:lvl w:ilvl="0" w:tplc="A52AA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5E14EA"/>
    <w:multiLevelType w:val="hybridMultilevel"/>
    <w:tmpl w:val="172C7494"/>
    <w:lvl w:ilvl="0" w:tplc="B08EB3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15ABF56"/>
    <w:lvl w:ilvl="0" w:tplc="B9209E56">
      <w:start w:val="1"/>
      <w:numFmt w:val="decimal"/>
      <w:pStyle w:val="Observation"/>
      <w:lvlText w:val="Observation %1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1396" w:hanging="360"/>
      </w:pPr>
    </w:lvl>
    <w:lvl w:ilvl="2" w:tplc="0409001B" w:tentative="1">
      <w:start w:val="1"/>
      <w:numFmt w:val="lowerRoman"/>
      <w:lvlText w:val="%3."/>
      <w:lvlJc w:val="right"/>
      <w:pPr>
        <w:ind w:left="-676" w:hanging="180"/>
      </w:pPr>
    </w:lvl>
    <w:lvl w:ilvl="3" w:tplc="0409000F" w:tentative="1">
      <w:start w:val="1"/>
      <w:numFmt w:val="decimal"/>
      <w:lvlText w:val="%4."/>
      <w:lvlJc w:val="left"/>
      <w:pPr>
        <w:ind w:left="44" w:hanging="360"/>
      </w:pPr>
    </w:lvl>
    <w:lvl w:ilvl="4" w:tplc="04090019" w:tentative="1">
      <w:start w:val="1"/>
      <w:numFmt w:val="lowerLetter"/>
      <w:lvlText w:val="%5."/>
      <w:lvlJc w:val="left"/>
      <w:pPr>
        <w:ind w:left="764" w:hanging="360"/>
      </w:pPr>
    </w:lvl>
    <w:lvl w:ilvl="5" w:tplc="0409001B" w:tentative="1">
      <w:start w:val="1"/>
      <w:numFmt w:val="lowerRoman"/>
      <w:lvlText w:val="%6."/>
      <w:lvlJc w:val="right"/>
      <w:pPr>
        <w:ind w:left="1484" w:hanging="180"/>
      </w:pPr>
    </w:lvl>
    <w:lvl w:ilvl="6" w:tplc="0409000F" w:tentative="1">
      <w:start w:val="1"/>
      <w:numFmt w:val="decimal"/>
      <w:lvlText w:val="%7."/>
      <w:lvlJc w:val="left"/>
      <w:pPr>
        <w:ind w:left="2204" w:hanging="360"/>
      </w:pPr>
    </w:lvl>
    <w:lvl w:ilvl="7" w:tplc="04090019" w:tentative="1">
      <w:start w:val="1"/>
      <w:numFmt w:val="lowerLetter"/>
      <w:lvlText w:val="%8."/>
      <w:lvlJc w:val="left"/>
      <w:pPr>
        <w:ind w:left="2924" w:hanging="360"/>
      </w:pPr>
    </w:lvl>
    <w:lvl w:ilvl="8" w:tplc="0409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161D0"/>
    <w:multiLevelType w:val="hybridMultilevel"/>
    <w:tmpl w:val="91F630C2"/>
    <w:lvl w:ilvl="0" w:tplc="78DCE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407EF5"/>
    <w:multiLevelType w:val="hybridMultilevel"/>
    <w:tmpl w:val="ED626F94"/>
    <w:lvl w:ilvl="0" w:tplc="218A36C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27514"/>
    <w:multiLevelType w:val="hybridMultilevel"/>
    <w:tmpl w:val="1B389CBE"/>
    <w:lvl w:ilvl="0" w:tplc="844E2F2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24DEF"/>
    <w:multiLevelType w:val="hybridMultilevel"/>
    <w:tmpl w:val="45E27288"/>
    <w:lvl w:ilvl="0" w:tplc="C1ECF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34"/>
  </w:num>
  <w:num w:numId="17">
    <w:abstractNumId w:val="31"/>
  </w:num>
  <w:num w:numId="18">
    <w:abstractNumId w:val="9"/>
  </w:num>
  <w:num w:numId="19">
    <w:abstractNumId w:val="32"/>
  </w:num>
  <w:num w:numId="20">
    <w:abstractNumId w:val="11"/>
  </w:num>
  <w:num w:numId="21">
    <w:abstractNumId w:val="22"/>
  </w:num>
  <w:num w:numId="22">
    <w:abstractNumId w:val="35"/>
  </w:num>
  <w:num w:numId="23">
    <w:abstractNumId w:val="8"/>
  </w:num>
  <w:num w:numId="24">
    <w:abstractNumId w:val="30"/>
  </w:num>
  <w:num w:numId="25">
    <w:abstractNumId w:val="10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5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7"/>
  </w:num>
  <w:num w:numId="30">
    <w:abstractNumId w:val="17"/>
  </w:num>
  <w:num w:numId="31">
    <w:abstractNumId w:val="20"/>
  </w:num>
  <w:num w:numId="32">
    <w:abstractNumId w:val="7"/>
  </w:num>
  <w:num w:numId="33">
    <w:abstractNumId w:val="28"/>
  </w:num>
  <w:num w:numId="34">
    <w:abstractNumId w:val="24"/>
  </w:num>
  <w:num w:numId="35">
    <w:abstractNumId w:val="16"/>
  </w:num>
  <w:num w:numId="3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11E4"/>
    <w:rsid w:val="000014F5"/>
    <w:rsid w:val="00001B34"/>
    <w:rsid w:val="00002A37"/>
    <w:rsid w:val="000039F4"/>
    <w:rsid w:val="00006446"/>
    <w:rsid w:val="0000669D"/>
    <w:rsid w:val="00006896"/>
    <w:rsid w:val="00007C12"/>
    <w:rsid w:val="00007CDC"/>
    <w:rsid w:val="00011B28"/>
    <w:rsid w:val="000127B3"/>
    <w:rsid w:val="0001317C"/>
    <w:rsid w:val="00015019"/>
    <w:rsid w:val="0001544E"/>
    <w:rsid w:val="00015A3F"/>
    <w:rsid w:val="00015D15"/>
    <w:rsid w:val="00016B69"/>
    <w:rsid w:val="00017671"/>
    <w:rsid w:val="00017908"/>
    <w:rsid w:val="00017ABA"/>
    <w:rsid w:val="000201CC"/>
    <w:rsid w:val="000206B6"/>
    <w:rsid w:val="00021ADB"/>
    <w:rsid w:val="000230AF"/>
    <w:rsid w:val="0002564D"/>
    <w:rsid w:val="00025ECA"/>
    <w:rsid w:val="000260C2"/>
    <w:rsid w:val="00026E9B"/>
    <w:rsid w:val="0002725C"/>
    <w:rsid w:val="00031F15"/>
    <w:rsid w:val="000325B8"/>
    <w:rsid w:val="000327B6"/>
    <w:rsid w:val="00032C9A"/>
    <w:rsid w:val="00033C55"/>
    <w:rsid w:val="00033EA3"/>
    <w:rsid w:val="00034C15"/>
    <w:rsid w:val="00034ED9"/>
    <w:rsid w:val="00035B3F"/>
    <w:rsid w:val="00036BA1"/>
    <w:rsid w:val="00036F80"/>
    <w:rsid w:val="00040BF6"/>
    <w:rsid w:val="000422E2"/>
    <w:rsid w:val="0004281B"/>
    <w:rsid w:val="00042C90"/>
    <w:rsid w:val="00042F22"/>
    <w:rsid w:val="000433B6"/>
    <w:rsid w:val="000444EF"/>
    <w:rsid w:val="00044531"/>
    <w:rsid w:val="000469C6"/>
    <w:rsid w:val="00046F03"/>
    <w:rsid w:val="00047B03"/>
    <w:rsid w:val="000513CC"/>
    <w:rsid w:val="00052A07"/>
    <w:rsid w:val="000534E3"/>
    <w:rsid w:val="00053D4F"/>
    <w:rsid w:val="00054068"/>
    <w:rsid w:val="00054C53"/>
    <w:rsid w:val="00055062"/>
    <w:rsid w:val="000553E7"/>
    <w:rsid w:val="00055AC1"/>
    <w:rsid w:val="0005606A"/>
    <w:rsid w:val="00056553"/>
    <w:rsid w:val="00056658"/>
    <w:rsid w:val="000567F3"/>
    <w:rsid w:val="00057117"/>
    <w:rsid w:val="00060B15"/>
    <w:rsid w:val="000616E7"/>
    <w:rsid w:val="00061C27"/>
    <w:rsid w:val="0006310E"/>
    <w:rsid w:val="00063267"/>
    <w:rsid w:val="00064206"/>
    <w:rsid w:val="0006484B"/>
    <w:rsid w:val="0006487E"/>
    <w:rsid w:val="00064C87"/>
    <w:rsid w:val="00064E2C"/>
    <w:rsid w:val="00065E1A"/>
    <w:rsid w:val="000662B2"/>
    <w:rsid w:val="00072534"/>
    <w:rsid w:val="000735C1"/>
    <w:rsid w:val="00074C92"/>
    <w:rsid w:val="000770C7"/>
    <w:rsid w:val="00077E5F"/>
    <w:rsid w:val="0008036A"/>
    <w:rsid w:val="00081AE6"/>
    <w:rsid w:val="00082089"/>
    <w:rsid w:val="00084C95"/>
    <w:rsid w:val="000855EB"/>
    <w:rsid w:val="00085ACA"/>
    <w:rsid w:val="00085B52"/>
    <w:rsid w:val="000866F2"/>
    <w:rsid w:val="0009009F"/>
    <w:rsid w:val="00091052"/>
    <w:rsid w:val="00091557"/>
    <w:rsid w:val="000919C9"/>
    <w:rsid w:val="000924C1"/>
    <w:rsid w:val="000924F0"/>
    <w:rsid w:val="00093474"/>
    <w:rsid w:val="0009380F"/>
    <w:rsid w:val="0009510F"/>
    <w:rsid w:val="00095BCE"/>
    <w:rsid w:val="00096766"/>
    <w:rsid w:val="0009692B"/>
    <w:rsid w:val="000A0C55"/>
    <w:rsid w:val="000A127D"/>
    <w:rsid w:val="000A1718"/>
    <w:rsid w:val="000A1B7B"/>
    <w:rsid w:val="000A225C"/>
    <w:rsid w:val="000A56F2"/>
    <w:rsid w:val="000A61F6"/>
    <w:rsid w:val="000A6F03"/>
    <w:rsid w:val="000A7C28"/>
    <w:rsid w:val="000A7F4B"/>
    <w:rsid w:val="000B0347"/>
    <w:rsid w:val="000B0CA0"/>
    <w:rsid w:val="000B1EA4"/>
    <w:rsid w:val="000B2719"/>
    <w:rsid w:val="000B3A8F"/>
    <w:rsid w:val="000B4AB9"/>
    <w:rsid w:val="000B54CD"/>
    <w:rsid w:val="000B58C3"/>
    <w:rsid w:val="000B5EDA"/>
    <w:rsid w:val="000B61E9"/>
    <w:rsid w:val="000B77A6"/>
    <w:rsid w:val="000C0F93"/>
    <w:rsid w:val="000C165A"/>
    <w:rsid w:val="000C2E19"/>
    <w:rsid w:val="000C2EE6"/>
    <w:rsid w:val="000C5526"/>
    <w:rsid w:val="000C632F"/>
    <w:rsid w:val="000D0938"/>
    <w:rsid w:val="000D0D07"/>
    <w:rsid w:val="000D2B6A"/>
    <w:rsid w:val="000D3CD2"/>
    <w:rsid w:val="000D454E"/>
    <w:rsid w:val="000D4797"/>
    <w:rsid w:val="000E0527"/>
    <w:rsid w:val="000E0B20"/>
    <w:rsid w:val="000E1E92"/>
    <w:rsid w:val="000E26F6"/>
    <w:rsid w:val="000E27BB"/>
    <w:rsid w:val="000E3196"/>
    <w:rsid w:val="000E344A"/>
    <w:rsid w:val="000E554B"/>
    <w:rsid w:val="000E6894"/>
    <w:rsid w:val="000E79AF"/>
    <w:rsid w:val="000E7B24"/>
    <w:rsid w:val="000F0539"/>
    <w:rsid w:val="000F06D6"/>
    <w:rsid w:val="000F0802"/>
    <w:rsid w:val="000F0EB1"/>
    <w:rsid w:val="000F1106"/>
    <w:rsid w:val="000F198D"/>
    <w:rsid w:val="000F25A1"/>
    <w:rsid w:val="000F2A5D"/>
    <w:rsid w:val="000F3BE9"/>
    <w:rsid w:val="000F3F6C"/>
    <w:rsid w:val="000F4313"/>
    <w:rsid w:val="000F488D"/>
    <w:rsid w:val="000F4A27"/>
    <w:rsid w:val="000F5BA6"/>
    <w:rsid w:val="000F6DF3"/>
    <w:rsid w:val="000F7E86"/>
    <w:rsid w:val="001005FF"/>
    <w:rsid w:val="00101D26"/>
    <w:rsid w:val="00101E30"/>
    <w:rsid w:val="001021AE"/>
    <w:rsid w:val="001035D1"/>
    <w:rsid w:val="001062FB"/>
    <w:rsid w:val="00106345"/>
    <w:rsid w:val="001063E6"/>
    <w:rsid w:val="00106BA4"/>
    <w:rsid w:val="00107FE5"/>
    <w:rsid w:val="0011387D"/>
    <w:rsid w:val="00113CF4"/>
    <w:rsid w:val="00114CBA"/>
    <w:rsid w:val="001153EA"/>
    <w:rsid w:val="00115643"/>
    <w:rsid w:val="00116765"/>
    <w:rsid w:val="00116E89"/>
    <w:rsid w:val="00120AB3"/>
    <w:rsid w:val="001219F5"/>
    <w:rsid w:val="00121A20"/>
    <w:rsid w:val="00122404"/>
    <w:rsid w:val="0012377F"/>
    <w:rsid w:val="00124314"/>
    <w:rsid w:val="00125D43"/>
    <w:rsid w:val="00126B4A"/>
    <w:rsid w:val="00130614"/>
    <w:rsid w:val="00132FD0"/>
    <w:rsid w:val="00133AAF"/>
    <w:rsid w:val="00134494"/>
    <w:rsid w:val="001344C0"/>
    <w:rsid w:val="001346FA"/>
    <w:rsid w:val="00135252"/>
    <w:rsid w:val="00136E31"/>
    <w:rsid w:val="00137886"/>
    <w:rsid w:val="00137AB5"/>
    <w:rsid w:val="00137F0B"/>
    <w:rsid w:val="0014001B"/>
    <w:rsid w:val="0014013F"/>
    <w:rsid w:val="00140655"/>
    <w:rsid w:val="0014076A"/>
    <w:rsid w:val="00141B03"/>
    <w:rsid w:val="00141E75"/>
    <w:rsid w:val="00141E94"/>
    <w:rsid w:val="00142BAE"/>
    <w:rsid w:val="001436EB"/>
    <w:rsid w:val="00145A6B"/>
    <w:rsid w:val="00146F02"/>
    <w:rsid w:val="00147730"/>
    <w:rsid w:val="00150D03"/>
    <w:rsid w:val="00151E23"/>
    <w:rsid w:val="001526E0"/>
    <w:rsid w:val="00152B27"/>
    <w:rsid w:val="00152D27"/>
    <w:rsid w:val="00153C4F"/>
    <w:rsid w:val="001551B5"/>
    <w:rsid w:val="0015583C"/>
    <w:rsid w:val="00160508"/>
    <w:rsid w:val="00161023"/>
    <w:rsid w:val="00162AC7"/>
    <w:rsid w:val="00163CB2"/>
    <w:rsid w:val="0016416E"/>
    <w:rsid w:val="001644D5"/>
    <w:rsid w:val="001659C1"/>
    <w:rsid w:val="00165E67"/>
    <w:rsid w:val="00166D06"/>
    <w:rsid w:val="00170F17"/>
    <w:rsid w:val="00173A8E"/>
    <w:rsid w:val="001753A8"/>
    <w:rsid w:val="001757FB"/>
    <w:rsid w:val="00176CA8"/>
    <w:rsid w:val="00177795"/>
    <w:rsid w:val="00180C0E"/>
    <w:rsid w:val="0018143F"/>
    <w:rsid w:val="00186CAB"/>
    <w:rsid w:val="00186DA5"/>
    <w:rsid w:val="00187A9D"/>
    <w:rsid w:val="00190AC1"/>
    <w:rsid w:val="001911E0"/>
    <w:rsid w:val="00191C8F"/>
    <w:rsid w:val="00192CDB"/>
    <w:rsid w:val="0019333E"/>
    <w:rsid w:val="0019341A"/>
    <w:rsid w:val="001935A8"/>
    <w:rsid w:val="00196B06"/>
    <w:rsid w:val="00197DF9"/>
    <w:rsid w:val="001A0690"/>
    <w:rsid w:val="001A1987"/>
    <w:rsid w:val="001A2564"/>
    <w:rsid w:val="001A2F16"/>
    <w:rsid w:val="001A3D92"/>
    <w:rsid w:val="001A5375"/>
    <w:rsid w:val="001A5EC5"/>
    <w:rsid w:val="001A6173"/>
    <w:rsid w:val="001A619C"/>
    <w:rsid w:val="001A6CBA"/>
    <w:rsid w:val="001A6F53"/>
    <w:rsid w:val="001A7078"/>
    <w:rsid w:val="001A7AFC"/>
    <w:rsid w:val="001A7E64"/>
    <w:rsid w:val="001B0D97"/>
    <w:rsid w:val="001B1C74"/>
    <w:rsid w:val="001B5A5D"/>
    <w:rsid w:val="001B6BFD"/>
    <w:rsid w:val="001B7D97"/>
    <w:rsid w:val="001B7F8D"/>
    <w:rsid w:val="001C1CE5"/>
    <w:rsid w:val="001C20DE"/>
    <w:rsid w:val="001C3B08"/>
    <w:rsid w:val="001C3D2A"/>
    <w:rsid w:val="001C527B"/>
    <w:rsid w:val="001C7AFB"/>
    <w:rsid w:val="001D001D"/>
    <w:rsid w:val="001D29DD"/>
    <w:rsid w:val="001D3413"/>
    <w:rsid w:val="001D3494"/>
    <w:rsid w:val="001D4C2A"/>
    <w:rsid w:val="001D4F71"/>
    <w:rsid w:val="001D51BA"/>
    <w:rsid w:val="001D6342"/>
    <w:rsid w:val="001D6D53"/>
    <w:rsid w:val="001D6EB1"/>
    <w:rsid w:val="001E0152"/>
    <w:rsid w:val="001E07D1"/>
    <w:rsid w:val="001E21C7"/>
    <w:rsid w:val="001E220B"/>
    <w:rsid w:val="001E2A78"/>
    <w:rsid w:val="001E58E2"/>
    <w:rsid w:val="001E5A6B"/>
    <w:rsid w:val="001E6356"/>
    <w:rsid w:val="001E6495"/>
    <w:rsid w:val="001E747E"/>
    <w:rsid w:val="001E7AED"/>
    <w:rsid w:val="001F311C"/>
    <w:rsid w:val="001F3916"/>
    <w:rsid w:val="001F45D6"/>
    <w:rsid w:val="001F472A"/>
    <w:rsid w:val="001F4EAC"/>
    <w:rsid w:val="001F54C5"/>
    <w:rsid w:val="001F5A9C"/>
    <w:rsid w:val="001F662C"/>
    <w:rsid w:val="001F6928"/>
    <w:rsid w:val="001F7074"/>
    <w:rsid w:val="001F731B"/>
    <w:rsid w:val="00200490"/>
    <w:rsid w:val="00201F3A"/>
    <w:rsid w:val="00203BB3"/>
    <w:rsid w:val="00203E14"/>
    <w:rsid w:val="00203F96"/>
    <w:rsid w:val="00204900"/>
    <w:rsid w:val="00205CAA"/>
    <w:rsid w:val="002069B2"/>
    <w:rsid w:val="00206EB0"/>
    <w:rsid w:val="002073E7"/>
    <w:rsid w:val="00207FA3"/>
    <w:rsid w:val="00214BD7"/>
    <w:rsid w:val="00214DA8"/>
    <w:rsid w:val="00215258"/>
    <w:rsid w:val="00215423"/>
    <w:rsid w:val="002158FA"/>
    <w:rsid w:val="002164CC"/>
    <w:rsid w:val="002167C6"/>
    <w:rsid w:val="00216BD3"/>
    <w:rsid w:val="002177F5"/>
    <w:rsid w:val="00220600"/>
    <w:rsid w:val="002224DB"/>
    <w:rsid w:val="002228D4"/>
    <w:rsid w:val="002238CB"/>
    <w:rsid w:val="00223923"/>
    <w:rsid w:val="00223FCB"/>
    <w:rsid w:val="0022442B"/>
    <w:rsid w:val="00224550"/>
    <w:rsid w:val="002252C3"/>
    <w:rsid w:val="00225C54"/>
    <w:rsid w:val="0022646E"/>
    <w:rsid w:val="00226D45"/>
    <w:rsid w:val="00226EEE"/>
    <w:rsid w:val="00227FD7"/>
    <w:rsid w:val="00230765"/>
    <w:rsid w:val="0023124F"/>
    <w:rsid w:val="002312B4"/>
    <w:rsid w:val="002319E4"/>
    <w:rsid w:val="0023275E"/>
    <w:rsid w:val="002348EA"/>
    <w:rsid w:val="00235632"/>
    <w:rsid w:val="00235872"/>
    <w:rsid w:val="00241559"/>
    <w:rsid w:val="00241A78"/>
    <w:rsid w:val="002425D3"/>
    <w:rsid w:val="002426B2"/>
    <w:rsid w:val="002435B3"/>
    <w:rsid w:val="00243B35"/>
    <w:rsid w:val="00245508"/>
    <w:rsid w:val="002458EB"/>
    <w:rsid w:val="00245AD4"/>
    <w:rsid w:val="00246F1A"/>
    <w:rsid w:val="00246F65"/>
    <w:rsid w:val="00247727"/>
    <w:rsid w:val="002500C8"/>
    <w:rsid w:val="00251FB8"/>
    <w:rsid w:val="00253010"/>
    <w:rsid w:val="00254C8B"/>
    <w:rsid w:val="00254CC9"/>
    <w:rsid w:val="002550E2"/>
    <w:rsid w:val="00256492"/>
    <w:rsid w:val="00257186"/>
    <w:rsid w:val="00257543"/>
    <w:rsid w:val="00260126"/>
    <w:rsid w:val="00260278"/>
    <w:rsid w:val="002617E7"/>
    <w:rsid w:val="00261D3E"/>
    <w:rsid w:val="002621AA"/>
    <w:rsid w:val="00262E97"/>
    <w:rsid w:val="00263119"/>
    <w:rsid w:val="00263230"/>
    <w:rsid w:val="00264228"/>
    <w:rsid w:val="00264334"/>
    <w:rsid w:val="00264396"/>
    <w:rsid w:val="0026473E"/>
    <w:rsid w:val="002647BA"/>
    <w:rsid w:val="00266214"/>
    <w:rsid w:val="0026653C"/>
    <w:rsid w:val="00267C83"/>
    <w:rsid w:val="0027144F"/>
    <w:rsid w:val="00271F3A"/>
    <w:rsid w:val="00272521"/>
    <w:rsid w:val="00273278"/>
    <w:rsid w:val="00273635"/>
    <w:rsid w:val="002737F4"/>
    <w:rsid w:val="002737F6"/>
    <w:rsid w:val="00274862"/>
    <w:rsid w:val="00276D55"/>
    <w:rsid w:val="00280020"/>
    <w:rsid w:val="002805F5"/>
    <w:rsid w:val="00280751"/>
    <w:rsid w:val="00280EE5"/>
    <w:rsid w:val="0028280A"/>
    <w:rsid w:val="00283675"/>
    <w:rsid w:val="00283A05"/>
    <w:rsid w:val="0028447E"/>
    <w:rsid w:val="002847FA"/>
    <w:rsid w:val="00284D06"/>
    <w:rsid w:val="00286732"/>
    <w:rsid w:val="00286A70"/>
    <w:rsid w:val="00286ACD"/>
    <w:rsid w:val="00286D96"/>
    <w:rsid w:val="00287838"/>
    <w:rsid w:val="002907B5"/>
    <w:rsid w:val="00290834"/>
    <w:rsid w:val="0029267B"/>
    <w:rsid w:val="00292E63"/>
    <w:rsid w:val="00292EB7"/>
    <w:rsid w:val="0029347C"/>
    <w:rsid w:val="002954BA"/>
    <w:rsid w:val="0029567D"/>
    <w:rsid w:val="00295942"/>
    <w:rsid w:val="002960EE"/>
    <w:rsid w:val="00296227"/>
    <w:rsid w:val="00296F44"/>
    <w:rsid w:val="0029777D"/>
    <w:rsid w:val="002977E9"/>
    <w:rsid w:val="002A055E"/>
    <w:rsid w:val="002A1D4E"/>
    <w:rsid w:val="002A209F"/>
    <w:rsid w:val="002A260B"/>
    <w:rsid w:val="002A275D"/>
    <w:rsid w:val="002A2869"/>
    <w:rsid w:val="002A3926"/>
    <w:rsid w:val="002A44A2"/>
    <w:rsid w:val="002A6590"/>
    <w:rsid w:val="002A7171"/>
    <w:rsid w:val="002B24D6"/>
    <w:rsid w:val="002B4E8F"/>
    <w:rsid w:val="002B58A1"/>
    <w:rsid w:val="002B6132"/>
    <w:rsid w:val="002B6A34"/>
    <w:rsid w:val="002C0E6F"/>
    <w:rsid w:val="002C41E6"/>
    <w:rsid w:val="002C6A7C"/>
    <w:rsid w:val="002D071A"/>
    <w:rsid w:val="002D34B2"/>
    <w:rsid w:val="002D378C"/>
    <w:rsid w:val="002D51DB"/>
    <w:rsid w:val="002D66EB"/>
    <w:rsid w:val="002D7637"/>
    <w:rsid w:val="002E069F"/>
    <w:rsid w:val="002E072E"/>
    <w:rsid w:val="002E17F2"/>
    <w:rsid w:val="002E27A3"/>
    <w:rsid w:val="002E3A35"/>
    <w:rsid w:val="002E5D5B"/>
    <w:rsid w:val="002E66B5"/>
    <w:rsid w:val="002E79D3"/>
    <w:rsid w:val="002E7CAE"/>
    <w:rsid w:val="002F2771"/>
    <w:rsid w:val="002F2CF5"/>
    <w:rsid w:val="002F342D"/>
    <w:rsid w:val="002F37A9"/>
    <w:rsid w:val="002F39DB"/>
    <w:rsid w:val="002F3BBA"/>
    <w:rsid w:val="002F44A5"/>
    <w:rsid w:val="002F45BF"/>
    <w:rsid w:val="002F741D"/>
    <w:rsid w:val="0030196C"/>
    <w:rsid w:val="00301CE6"/>
    <w:rsid w:val="0030256B"/>
    <w:rsid w:val="003034EE"/>
    <w:rsid w:val="0030501F"/>
    <w:rsid w:val="00305188"/>
    <w:rsid w:val="00306543"/>
    <w:rsid w:val="00306984"/>
    <w:rsid w:val="00307085"/>
    <w:rsid w:val="00307220"/>
    <w:rsid w:val="00307BA1"/>
    <w:rsid w:val="00310250"/>
    <w:rsid w:val="00311702"/>
    <w:rsid w:val="0031174B"/>
    <w:rsid w:val="00311E82"/>
    <w:rsid w:val="00312963"/>
    <w:rsid w:val="00312CDE"/>
    <w:rsid w:val="0031300C"/>
    <w:rsid w:val="00313C4D"/>
    <w:rsid w:val="00313FD6"/>
    <w:rsid w:val="003143BD"/>
    <w:rsid w:val="003169A3"/>
    <w:rsid w:val="00320273"/>
    <w:rsid w:val="003203ED"/>
    <w:rsid w:val="0032070D"/>
    <w:rsid w:val="003217BD"/>
    <w:rsid w:val="00322C9F"/>
    <w:rsid w:val="00322F7B"/>
    <w:rsid w:val="0032333E"/>
    <w:rsid w:val="00324D23"/>
    <w:rsid w:val="00331168"/>
    <w:rsid w:val="00331751"/>
    <w:rsid w:val="00331CE7"/>
    <w:rsid w:val="00333697"/>
    <w:rsid w:val="0033397D"/>
    <w:rsid w:val="00333D0D"/>
    <w:rsid w:val="00334073"/>
    <w:rsid w:val="003344CC"/>
    <w:rsid w:val="00334579"/>
    <w:rsid w:val="00335858"/>
    <w:rsid w:val="00336BDA"/>
    <w:rsid w:val="00341E3A"/>
    <w:rsid w:val="00342B24"/>
    <w:rsid w:val="00342BD7"/>
    <w:rsid w:val="003430B8"/>
    <w:rsid w:val="003435B6"/>
    <w:rsid w:val="00343873"/>
    <w:rsid w:val="00343A07"/>
    <w:rsid w:val="00345B97"/>
    <w:rsid w:val="00346DB5"/>
    <w:rsid w:val="00346DC3"/>
    <w:rsid w:val="003477B1"/>
    <w:rsid w:val="0035151B"/>
    <w:rsid w:val="003519F7"/>
    <w:rsid w:val="00352C17"/>
    <w:rsid w:val="00353C5D"/>
    <w:rsid w:val="003550CC"/>
    <w:rsid w:val="00357380"/>
    <w:rsid w:val="003602D9"/>
    <w:rsid w:val="003604CE"/>
    <w:rsid w:val="00361E19"/>
    <w:rsid w:val="00362C3C"/>
    <w:rsid w:val="003639AC"/>
    <w:rsid w:val="003644C2"/>
    <w:rsid w:val="003656DF"/>
    <w:rsid w:val="003664EC"/>
    <w:rsid w:val="00366669"/>
    <w:rsid w:val="00366793"/>
    <w:rsid w:val="00370B8B"/>
    <w:rsid w:val="00370E47"/>
    <w:rsid w:val="00371595"/>
    <w:rsid w:val="00372EB9"/>
    <w:rsid w:val="003742AC"/>
    <w:rsid w:val="00376461"/>
    <w:rsid w:val="00377CE1"/>
    <w:rsid w:val="00381F1C"/>
    <w:rsid w:val="00381FEB"/>
    <w:rsid w:val="00384D99"/>
    <w:rsid w:val="00385BF0"/>
    <w:rsid w:val="00386211"/>
    <w:rsid w:val="00387DD1"/>
    <w:rsid w:val="00391F25"/>
    <w:rsid w:val="003920C4"/>
    <w:rsid w:val="00392E1A"/>
    <w:rsid w:val="0039311A"/>
    <w:rsid w:val="003939FF"/>
    <w:rsid w:val="00393BB7"/>
    <w:rsid w:val="0039434A"/>
    <w:rsid w:val="00395394"/>
    <w:rsid w:val="00395E4E"/>
    <w:rsid w:val="003960FD"/>
    <w:rsid w:val="00397260"/>
    <w:rsid w:val="003A00B3"/>
    <w:rsid w:val="003A0F64"/>
    <w:rsid w:val="003A1D55"/>
    <w:rsid w:val="003A2223"/>
    <w:rsid w:val="003A2A0F"/>
    <w:rsid w:val="003A45A1"/>
    <w:rsid w:val="003A5B0A"/>
    <w:rsid w:val="003A6917"/>
    <w:rsid w:val="003A6BAC"/>
    <w:rsid w:val="003A6FB1"/>
    <w:rsid w:val="003A7EF3"/>
    <w:rsid w:val="003B159C"/>
    <w:rsid w:val="003B27B4"/>
    <w:rsid w:val="003B369F"/>
    <w:rsid w:val="003B36A3"/>
    <w:rsid w:val="003B4222"/>
    <w:rsid w:val="003B4594"/>
    <w:rsid w:val="003B460B"/>
    <w:rsid w:val="003B7CFD"/>
    <w:rsid w:val="003B7FE5"/>
    <w:rsid w:val="003C0B48"/>
    <w:rsid w:val="003C11C8"/>
    <w:rsid w:val="003C1FA8"/>
    <w:rsid w:val="003C2702"/>
    <w:rsid w:val="003C459A"/>
    <w:rsid w:val="003C4860"/>
    <w:rsid w:val="003C4EB0"/>
    <w:rsid w:val="003C5FEA"/>
    <w:rsid w:val="003C6291"/>
    <w:rsid w:val="003C7806"/>
    <w:rsid w:val="003D015C"/>
    <w:rsid w:val="003D109F"/>
    <w:rsid w:val="003D2478"/>
    <w:rsid w:val="003D277B"/>
    <w:rsid w:val="003D2AD0"/>
    <w:rsid w:val="003D36EC"/>
    <w:rsid w:val="003D3C45"/>
    <w:rsid w:val="003D4645"/>
    <w:rsid w:val="003D4B5D"/>
    <w:rsid w:val="003D5B1F"/>
    <w:rsid w:val="003D6F93"/>
    <w:rsid w:val="003E033A"/>
    <w:rsid w:val="003E0658"/>
    <w:rsid w:val="003E15FA"/>
    <w:rsid w:val="003E4C35"/>
    <w:rsid w:val="003E524C"/>
    <w:rsid w:val="003E526D"/>
    <w:rsid w:val="003E55E4"/>
    <w:rsid w:val="003E6FF3"/>
    <w:rsid w:val="003E74E3"/>
    <w:rsid w:val="003F05C7"/>
    <w:rsid w:val="003F10D9"/>
    <w:rsid w:val="003F2942"/>
    <w:rsid w:val="003F2CD4"/>
    <w:rsid w:val="003F371C"/>
    <w:rsid w:val="003F3E6F"/>
    <w:rsid w:val="003F4471"/>
    <w:rsid w:val="003F56E1"/>
    <w:rsid w:val="003F58DE"/>
    <w:rsid w:val="003F6BBE"/>
    <w:rsid w:val="004000E8"/>
    <w:rsid w:val="00400BC2"/>
    <w:rsid w:val="004025F6"/>
    <w:rsid w:val="00402E2B"/>
    <w:rsid w:val="0040469A"/>
    <w:rsid w:val="00404B23"/>
    <w:rsid w:val="0040512B"/>
    <w:rsid w:val="00405CA5"/>
    <w:rsid w:val="00405CFE"/>
    <w:rsid w:val="004071C7"/>
    <w:rsid w:val="00407CD3"/>
    <w:rsid w:val="00410134"/>
    <w:rsid w:val="00410B72"/>
    <w:rsid w:val="00410F18"/>
    <w:rsid w:val="0041263E"/>
    <w:rsid w:val="00412EAB"/>
    <w:rsid w:val="00413AAC"/>
    <w:rsid w:val="00417D47"/>
    <w:rsid w:val="00421105"/>
    <w:rsid w:val="004213E6"/>
    <w:rsid w:val="00422A84"/>
    <w:rsid w:val="004231F6"/>
    <w:rsid w:val="00423866"/>
    <w:rsid w:val="004242F4"/>
    <w:rsid w:val="004256A9"/>
    <w:rsid w:val="00427235"/>
    <w:rsid w:val="00427248"/>
    <w:rsid w:val="00427D67"/>
    <w:rsid w:val="00430926"/>
    <w:rsid w:val="00430A17"/>
    <w:rsid w:val="00434E3D"/>
    <w:rsid w:val="0043663A"/>
    <w:rsid w:val="00437447"/>
    <w:rsid w:val="00437974"/>
    <w:rsid w:val="00440574"/>
    <w:rsid w:val="0044065E"/>
    <w:rsid w:val="00441A92"/>
    <w:rsid w:val="00443E09"/>
    <w:rsid w:val="004448AB"/>
    <w:rsid w:val="00444F56"/>
    <w:rsid w:val="00446349"/>
    <w:rsid w:val="00446488"/>
    <w:rsid w:val="004466BC"/>
    <w:rsid w:val="00446E94"/>
    <w:rsid w:val="00450169"/>
    <w:rsid w:val="004517AA"/>
    <w:rsid w:val="00452CAC"/>
    <w:rsid w:val="00454199"/>
    <w:rsid w:val="004554FB"/>
    <w:rsid w:val="004561BD"/>
    <w:rsid w:val="00457565"/>
    <w:rsid w:val="0045769B"/>
    <w:rsid w:val="00457B71"/>
    <w:rsid w:val="00457E13"/>
    <w:rsid w:val="00460367"/>
    <w:rsid w:val="00460428"/>
    <w:rsid w:val="004622BF"/>
    <w:rsid w:val="004628EB"/>
    <w:rsid w:val="00462A93"/>
    <w:rsid w:val="004648DF"/>
    <w:rsid w:val="004669E2"/>
    <w:rsid w:val="00470C31"/>
    <w:rsid w:val="00470D0D"/>
    <w:rsid w:val="00471D24"/>
    <w:rsid w:val="00471F24"/>
    <w:rsid w:val="0047221F"/>
    <w:rsid w:val="004722A9"/>
    <w:rsid w:val="0047239F"/>
    <w:rsid w:val="004728AB"/>
    <w:rsid w:val="00473140"/>
    <w:rsid w:val="00473176"/>
    <w:rsid w:val="004734D0"/>
    <w:rsid w:val="0047556B"/>
    <w:rsid w:val="00475BA8"/>
    <w:rsid w:val="00476385"/>
    <w:rsid w:val="00477768"/>
    <w:rsid w:val="0047785D"/>
    <w:rsid w:val="0048047D"/>
    <w:rsid w:val="004805A1"/>
    <w:rsid w:val="004807C1"/>
    <w:rsid w:val="00480AE4"/>
    <w:rsid w:val="004818A0"/>
    <w:rsid w:val="004819A2"/>
    <w:rsid w:val="00481A43"/>
    <w:rsid w:val="00490B07"/>
    <w:rsid w:val="00492BC5"/>
    <w:rsid w:val="00493ABB"/>
    <w:rsid w:val="004946CC"/>
    <w:rsid w:val="00495B1E"/>
    <w:rsid w:val="00495C15"/>
    <w:rsid w:val="004964F1"/>
    <w:rsid w:val="004A05F8"/>
    <w:rsid w:val="004A16BC"/>
    <w:rsid w:val="004A249D"/>
    <w:rsid w:val="004A2B94"/>
    <w:rsid w:val="004A35CE"/>
    <w:rsid w:val="004A6389"/>
    <w:rsid w:val="004B295A"/>
    <w:rsid w:val="004B370E"/>
    <w:rsid w:val="004B418B"/>
    <w:rsid w:val="004B42C0"/>
    <w:rsid w:val="004B4749"/>
    <w:rsid w:val="004B47FC"/>
    <w:rsid w:val="004B7733"/>
    <w:rsid w:val="004B7C0C"/>
    <w:rsid w:val="004C0847"/>
    <w:rsid w:val="004C19DE"/>
    <w:rsid w:val="004C2467"/>
    <w:rsid w:val="004C27A0"/>
    <w:rsid w:val="004C2DB9"/>
    <w:rsid w:val="004C33B3"/>
    <w:rsid w:val="004C3898"/>
    <w:rsid w:val="004C5BCF"/>
    <w:rsid w:val="004C6E2E"/>
    <w:rsid w:val="004C708C"/>
    <w:rsid w:val="004C7DA7"/>
    <w:rsid w:val="004C7E85"/>
    <w:rsid w:val="004C7FE5"/>
    <w:rsid w:val="004D11AC"/>
    <w:rsid w:val="004D213B"/>
    <w:rsid w:val="004D36B1"/>
    <w:rsid w:val="004D4359"/>
    <w:rsid w:val="004D47AA"/>
    <w:rsid w:val="004D5C5D"/>
    <w:rsid w:val="004D5D44"/>
    <w:rsid w:val="004D6EBE"/>
    <w:rsid w:val="004D75BD"/>
    <w:rsid w:val="004D7EBD"/>
    <w:rsid w:val="004E136C"/>
    <w:rsid w:val="004E2133"/>
    <w:rsid w:val="004E2680"/>
    <w:rsid w:val="004E28F9"/>
    <w:rsid w:val="004E2DAC"/>
    <w:rsid w:val="004E333E"/>
    <w:rsid w:val="004E36C5"/>
    <w:rsid w:val="004E3888"/>
    <w:rsid w:val="004E462E"/>
    <w:rsid w:val="004E4A16"/>
    <w:rsid w:val="004E539D"/>
    <w:rsid w:val="004E5476"/>
    <w:rsid w:val="004E56DC"/>
    <w:rsid w:val="004E6DC6"/>
    <w:rsid w:val="004E76F4"/>
    <w:rsid w:val="004E7E0B"/>
    <w:rsid w:val="004E7E12"/>
    <w:rsid w:val="004F0B4E"/>
    <w:rsid w:val="004F0B6C"/>
    <w:rsid w:val="004F2078"/>
    <w:rsid w:val="004F23EB"/>
    <w:rsid w:val="004F4DA3"/>
    <w:rsid w:val="00501741"/>
    <w:rsid w:val="00504BE0"/>
    <w:rsid w:val="00505FE0"/>
    <w:rsid w:val="0050615D"/>
    <w:rsid w:val="00506557"/>
    <w:rsid w:val="0050677A"/>
    <w:rsid w:val="00507523"/>
    <w:rsid w:val="005108D8"/>
    <w:rsid w:val="005116F9"/>
    <w:rsid w:val="00511910"/>
    <w:rsid w:val="005153A7"/>
    <w:rsid w:val="005200AF"/>
    <w:rsid w:val="005219CF"/>
    <w:rsid w:val="005227F3"/>
    <w:rsid w:val="00523F3A"/>
    <w:rsid w:val="00524D67"/>
    <w:rsid w:val="00525C90"/>
    <w:rsid w:val="00525FAC"/>
    <w:rsid w:val="00527E28"/>
    <w:rsid w:val="0053321D"/>
    <w:rsid w:val="00534B59"/>
    <w:rsid w:val="00536759"/>
    <w:rsid w:val="00537C62"/>
    <w:rsid w:val="0054032D"/>
    <w:rsid w:val="00540C5E"/>
    <w:rsid w:val="00541374"/>
    <w:rsid w:val="005418A4"/>
    <w:rsid w:val="005423A7"/>
    <w:rsid w:val="00542F01"/>
    <w:rsid w:val="0054304E"/>
    <w:rsid w:val="00543CA3"/>
    <w:rsid w:val="00544A77"/>
    <w:rsid w:val="0054587E"/>
    <w:rsid w:val="00546970"/>
    <w:rsid w:val="00550962"/>
    <w:rsid w:val="005514CA"/>
    <w:rsid w:val="005515DB"/>
    <w:rsid w:val="00551A82"/>
    <w:rsid w:val="00552F7D"/>
    <w:rsid w:val="00553839"/>
    <w:rsid w:val="00554E19"/>
    <w:rsid w:val="00555AD2"/>
    <w:rsid w:val="00557A6E"/>
    <w:rsid w:val="0056121F"/>
    <w:rsid w:val="005666D5"/>
    <w:rsid w:val="00567238"/>
    <w:rsid w:val="00572505"/>
    <w:rsid w:val="005725CC"/>
    <w:rsid w:val="00575F12"/>
    <w:rsid w:val="00577063"/>
    <w:rsid w:val="005776D7"/>
    <w:rsid w:val="00580EF1"/>
    <w:rsid w:val="00581068"/>
    <w:rsid w:val="005812F5"/>
    <w:rsid w:val="00582809"/>
    <w:rsid w:val="00582E73"/>
    <w:rsid w:val="00585B3F"/>
    <w:rsid w:val="00586CED"/>
    <w:rsid w:val="0058798C"/>
    <w:rsid w:val="00587EAA"/>
    <w:rsid w:val="005900FA"/>
    <w:rsid w:val="00590464"/>
    <w:rsid w:val="005913B3"/>
    <w:rsid w:val="005925C3"/>
    <w:rsid w:val="00592EBC"/>
    <w:rsid w:val="005935A4"/>
    <w:rsid w:val="005945C7"/>
    <w:rsid w:val="005948C2"/>
    <w:rsid w:val="00595D7B"/>
    <w:rsid w:val="00595DCA"/>
    <w:rsid w:val="0059779B"/>
    <w:rsid w:val="005A17AC"/>
    <w:rsid w:val="005A209A"/>
    <w:rsid w:val="005A3B9A"/>
    <w:rsid w:val="005A662D"/>
    <w:rsid w:val="005B1A14"/>
    <w:rsid w:val="005B1A47"/>
    <w:rsid w:val="005B35D7"/>
    <w:rsid w:val="005B392A"/>
    <w:rsid w:val="005B3AA3"/>
    <w:rsid w:val="005B591A"/>
    <w:rsid w:val="005B6F83"/>
    <w:rsid w:val="005C165A"/>
    <w:rsid w:val="005C1969"/>
    <w:rsid w:val="005C23E4"/>
    <w:rsid w:val="005C67F3"/>
    <w:rsid w:val="005C74FB"/>
    <w:rsid w:val="005D0205"/>
    <w:rsid w:val="005D11C7"/>
    <w:rsid w:val="005D15E6"/>
    <w:rsid w:val="005D1602"/>
    <w:rsid w:val="005D27FF"/>
    <w:rsid w:val="005D5CF1"/>
    <w:rsid w:val="005D6F48"/>
    <w:rsid w:val="005E0450"/>
    <w:rsid w:val="005E1AD7"/>
    <w:rsid w:val="005E34C8"/>
    <w:rsid w:val="005E385F"/>
    <w:rsid w:val="005E495B"/>
    <w:rsid w:val="005E53EA"/>
    <w:rsid w:val="005E5B81"/>
    <w:rsid w:val="005E7F8F"/>
    <w:rsid w:val="005F19FC"/>
    <w:rsid w:val="005F2473"/>
    <w:rsid w:val="005F2CB1"/>
    <w:rsid w:val="005F3025"/>
    <w:rsid w:val="005F4123"/>
    <w:rsid w:val="005F4808"/>
    <w:rsid w:val="005F5516"/>
    <w:rsid w:val="005F5705"/>
    <w:rsid w:val="005F5BAA"/>
    <w:rsid w:val="005F618C"/>
    <w:rsid w:val="005F70BD"/>
    <w:rsid w:val="00602278"/>
    <w:rsid w:val="006023F7"/>
    <w:rsid w:val="0060283C"/>
    <w:rsid w:val="00603ECC"/>
    <w:rsid w:val="00604F14"/>
    <w:rsid w:val="006051B2"/>
    <w:rsid w:val="00605FCB"/>
    <w:rsid w:val="00605FED"/>
    <w:rsid w:val="00611B83"/>
    <w:rsid w:val="00611FFC"/>
    <w:rsid w:val="00613257"/>
    <w:rsid w:val="006139CA"/>
    <w:rsid w:val="00615603"/>
    <w:rsid w:val="00615B74"/>
    <w:rsid w:val="00615E97"/>
    <w:rsid w:val="00616226"/>
    <w:rsid w:val="00620028"/>
    <w:rsid w:val="00620149"/>
    <w:rsid w:val="00620A71"/>
    <w:rsid w:val="00620D80"/>
    <w:rsid w:val="00621711"/>
    <w:rsid w:val="00622187"/>
    <w:rsid w:val="006234A6"/>
    <w:rsid w:val="00623919"/>
    <w:rsid w:val="00630001"/>
    <w:rsid w:val="006311B3"/>
    <w:rsid w:val="0063284C"/>
    <w:rsid w:val="00633D8D"/>
    <w:rsid w:val="006357A5"/>
    <w:rsid w:val="00635CDC"/>
    <w:rsid w:val="00636398"/>
    <w:rsid w:val="006368D3"/>
    <w:rsid w:val="006377EC"/>
    <w:rsid w:val="0064151F"/>
    <w:rsid w:val="00641533"/>
    <w:rsid w:val="00641DB6"/>
    <w:rsid w:val="0064208D"/>
    <w:rsid w:val="00643475"/>
    <w:rsid w:val="0064396A"/>
    <w:rsid w:val="00643C21"/>
    <w:rsid w:val="006456BD"/>
    <w:rsid w:val="0064624E"/>
    <w:rsid w:val="00646F1D"/>
    <w:rsid w:val="0065055F"/>
    <w:rsid w:val="00650AB9"/>
    <w:rsid w:val="006511E3"/>
    <w:rsid w:val="00651CF8"/>
    <w:rsid w:val="00652059"/>
    <w:rsid w:val="006522EB"/>
    <w:rsid w:val="00653006"/>
    <w:rsid w:val="0065378A"/>
    <w:rsid w:val="00653A67"/>
    <w:rsid w:val="00655733"/>
    <w:rsid w:val="00655ACD"/>
    <w:rsid w:val="00656A92"/>
    <w:rsid w:val="00656B93"/>
    <w:rsid w:val="00656DDE"/>
    <w:rsid w:val="0066011D"/>
    <w:rsid w:val="006607C0"/>
    <w:rsid w:val="006613A6"/>
    <w:rsid w:val="00661C9C"/>
    <w:rsid w:val="006627A2"/>
    <w:rsid w:val="00662E92"/>
    <w:rsid w:val="00663445"/>
    <w:rsid w:val="006634E6"/>
    <w:rsid w:val="006636B4"/>
    <w:rsid w:val="006655EE"/>
    <w:rsid w:val="00666678"/>
    <w:rsid w:val="00666B4A"/>
    <w:rsid w:val="00667EE7"/>
    <w:rsid w:val="006700A1"/>
    <w:rsid w:val="0067075D"/>
    <w:rsid w:val="006708C5"/>
    <w:rsid w:val="00670922"/>
    <w:rsid w:val="00670BE1"/>
    <w:rsid w:val="0067218F"/>
    <w:rsid w:val="006728E8"/>
    <w:rsid w:val="00673822"/>
    <w:rsid w:val="006741F2"/>
    <w:rsid w:val="00674CC3"/>
    <w:rsid w:val="00675C72"/>
    <w:rsid w:val="006771F9"/>
    <w:rsid w:val="006776D7"/>
    <w:rsid w:val="00677830"/>
    <w:rsid w:val="00677C57"/>
    <w:rsid w:val="00681003"/>
    <w:rsid w:val="006817C9"/>
    <w:rsid w:val="00683ECE"/>
    <w:rsid w:val="00686807"/>
    <w:rsid w:val="006868B4"/>
    <w:rsid w:val="00686C74"/>
    <w:rsid w:val="00691B62"/>
    <w:rsid w:val="00693752"/>
    <w:rsid w:val="00694327"/>
    <w:rsid w:val="00695C09"/>
    <w:rsid w:val="00695D7E"/>
    <w:rsid w:val="00695FC2"/>
    <w:rsid w:val="00696949"/>
    <w:rsid w:val="00697052"/>
    <w:rsid w:val="006976D7"/>
    <w:rsid w:val="00697820"/>
    <w:rsid w:val="006A0D81"/>
    <w:rsid w:val="006A2185"/>
    <w:rsid w:val="006A41B9"/>
    <w:rsid w:val="006A46FB"/>
    <w:rsid w:val="006A5E28"/>
    <w:rsid w:val="006A640C"/>
    <w:rsid w:val="006A697B"/>
    <w:rsid w:val="006A7AFF"/>
    <w:rsid w:val="006B1816"/>
    <w:rsid w:val="006B1D71"/>
    <w:rsid w:val="006B2099"/>
    <w:rsid w:val="006B3A38"/>
    <w:rsid w:val="006B50CF"/>
    <w:rsid w:val="006B6650"/>
    <w:rsid w:val="006B72A5"/>
    <w:rsid w:val="006C03B8"/>
    <w:rsid w:val="006C0B47"/>
    <w:rsid w:val="006C2C57"/>
    <w:rsid w:val="006C4060"/>
    <w:rsid w:val="006C525A"/>
    <w:rsid w:val="006C54A9"/>
    <w:rsid w:val="006C55A4"/>
    <w:rsid w:val="006C5E09"/>
    <w:rsid w:val="006C5EC9"/>
    <w:rsid w:val="006C6059"/>
    <w:rsid w:val="006C7522"/>
    <w:rsid w:val="006D490F"/>
    <w:rsid w:val="006D5A22"/>
    <w:rsid w:val="006D6F08"/>
    <w:rsid w:val="006E062C"/>
    <w:rsid w:val="006E0A72"/>
    <w:rsid w:val="006E2607"/>
    <w:rsid w:val="006E28B7"/>
    <w:rsid w:val="006E28E7"/>
    <w:rsid w:val="006E3310"/>
    <w:rsid w:val="006E338F"/>
    <w:rsid w:val="006E4E39"/>
    <w:rsid w:val="006E565E"/>
    <w:rsid w:val="006E673D"/>
    <w:rsid w:val="006E7146"/>
    <w:rsid w:val="006E71D2"/>
    <w:rsid w:val="006E7289"/>
    <w:rsid w:val="006E7D3B"/>
    <w:rsid w:val="006F0481"/>
    <w:rsid w:val="006F1439"/>
    <w:rsid w:val="006F1B70"/>
    <w:rsid w:val="006F1C2E"/>
    <w:rsid w:val="006F2BDE"/>
    <w:rsid w:val="006F3319"/>
    <w:rsid w:val="006F341D"/>
    <w:rsid w:val="006F354E"/>
    <w:rsid w:val="006F35B8"/>
    <w:rsid w:val="006F3CDE"/>
    <w:rsid w:val="006F3E43"/>
    <w:rsid w:val="006F4ECD"/>
    <w:rsid w:val="006F559E"/>
    <w:rsid w:val="006F574C"/>
    <w:rsid w:val="006F58D4"/>
    <w:rsid w:val="006F6127"/>
    <w:rsid w:val="00702189"/>
    <w:rsid w:val="0070346E"/>
    <w:rsid w:val="00704EDB"/>
    <w:rsid w:val="00706101"/>
    <w:rsid w:val="007067C9"/>
    <w:rsid w:val="00707072"/>
    <w:rsid w:val="00707532"/>
    <w:rsid w:val="00707783"/>
    <w:rsid w:val="00707D61"/>
    <w:rsid w:val="00710BA6"/>
    <w:rsid w:val="00710D97"/>
    <w:rsid w:val="00711CA8"/>
    <w:rsid w:val="00712287"/>
    <w:rsid w:val="00712772"/>
    <w:rsid w:val="00712DB7"/>
    <w:rsid w:val="00713712"/>
    <w:rsid w:val="00713905"/>
    <w:rsid w:val="00713DEF"/>
    <w:rsid w:val="007148D3"/>
    <w:rsid w:val="00714EA0"/>
    <w:rsid w:val="00715B9A"/>
    <w:rsid w:val="007166F8"/>
    <w:rsid w:val="007167A6"/>
    <w:rsid w:val="007207DC"/>
    <w:rsid w:val="00720BB0"/>
    <w:rsid w:val="00721773"/>
    <w:rsid w:val="0072418D"/>
    <w:rsid w:val="00726EA6"/>
    <w:rsid w:val="00727208"/>
    <w:rsid w:val="00727680"/>
    <w:rsid w:val="00727929"/>
    <w:rsid w:val="00731EE1"/>
    <w:rsid w:val="0073396C"/>
    <w:rsid w:val="00733B6C"/>
    <w:rsid w:val="00733D40"/>
    <w:rsid w:val="007347FC"/>
    <w:rsid w:val="007348B1"/>
    <w:rsid w:val="00735B86"/>
    <w:rsid w:val="007362A6"/>
    <w:rsid w:val="007367AF"/>
    <w:rsid w:val="00736BF4"/>
    <w:rsid w:val="00736D7D"/>
    <w:rsid w:val="00740E58"/>
    <w:rsid w:val="0074189C"/>
    <w:rsid w:val="00741A49"/>
    <w:rsid w:val="00742520"/>
    <w:rsid w:val="00743B98"/>
    <w:rsid w:val="00744430"/>
    <w:rsid w:val="007445A0"/>
    <w:rsid w:val="0074524B"/>
    <w:rsid w:val="00747D8B"/>
    <w:rsid w:val="007503F0"/>
    <w:rsid w:val="00750461"/>
    <w:rsid w:val="0075087A"/>
    <w:rsid w:val="00751228"/>
    <w:rsid w:val="00751353"/>
    <w:rsid w:val="007523C5"/>
    <w:rsid w:val="0075349E"/>
    <w:rsid w:val="00756066"/>
    <w:rsid w:val="007571E1"/>
    <w:rsid w:val="00757248"/>
    <w:rsid w:val="007577B3"/>
    <w:rsid w:val="00760492"/>
    <w:rsid w:val="007604B2"/>
    <w:rsid w:val="00760BDC"/>
    <w:rsid w:val="00765281"/>
    <w:rsid w:val="00765420"/>
    <w:rsid w:val="00765E27"/>
    <w:rsid w:val="007661AF"/>
    <w:rsid w:val="00766207"/>
    <w:rsid w:val="00766BAD"/>
    <w:rsid w:val="00767352"/>
    <w:rsid w:val="00772741"/>
    <w:rsid w:val="007730BD"/>
    <w:rsid w:val="00774A29"/>
    <w:rsid w:val="007755F2"/>
    <w:rsid w:val="007764A4"/>
    <w:rsid w:val="00776971"/>
    <w:rsid w:val="00776B99"/>
    <w:rsid w:val="00777911"/>
    <w:rsid w:val="00780B2A"/>
    <w:rsid w:val="0078177E"/>
    <w:rsid w:val="0078240D"/>
    <w:rsid w:val="0078269C"/>
    <w:rsid w:val="00782A8C"/>
    <w:rsid w:val="0078304C"/>
    <w:rsid w:val="00783673"/>
    <w:rsid w:val="007841DE"/>
    <w:rsid w:val="007843E5"/>
    <w:rsid w:val="00785490"/>
    <w:rsid w:val="007875FA"/>
    <w:rsid w:val="0078793B"/>
    <w:rsid w:val="00787EE7"/>
    <w:rsid w:val="007904F0"/>
    <w:rsid w:val="007925EA"/>
    <w:rsid w:val="00792FC1"/>
    <w:rsid w:val="00793346"/>
    <w:rsid w:val="007934C0"/>
    <w:rsid w:val="00793CD8"/>
    <w:rsid w:val="00795C92"/>
    <w:rsid w:val="00795F1A"/>
    <w:rsid w:val="00796231"/>
    <w:rsid w:val="007A1CB3"/>
    <w:rsid w:val="007A1CE5"/>
    <w:rsid w:val="007A1F7B"/>
    <w:rsid w:val="007A20DD"/>
    <w:rsid w:val="007A2A23"/>
    <w:rsid w:val="007A2B15"/>
    <w:rsid w:val="007A306F"/>
    <w:rsid w:val="007A43A6"/>
    <w:rsid w:val="007A4785"/>
    <w:rsid w:val="007A47BB"/>
    <w:rsid w:val="007A58A6"/>
    <w:rsid w:val="007A58CC"/>
    <w:rsid w:val="007A755E"/>
    <w:rsid w:val="007B2234"/>
    <w:rsid w:val="007B240B"/>
    <w:rsid w:val="007B29E0"/>
    <w:rsid w:val="007B2EBE"/>
    <w:rsid w:val="007B3D2D"/>
    <w:rsid w:val="007B50AE"/>
    <w:rsid w:val="007B51DF"/>
    <w:rsid w:val="007B6230"/>
    <w:rsid w:val="007B7012"/>
    <w:rsid w:val="007B70CC"/>
    <w:rsid w:val="007C05DD"/>
    <w:rsid w:val="007C198F"/>
    <w:rsid w:val="007C19E2"/>
    <w:rsid w:val="007C3D18"/>
    <w:rsid w:val="007C56A6"/>
    <w:rsid w:val="007C60BF"/>
    <w:rsid w:val="007C6A07"/>
    <w:rsid w:val="007C75A1"/>
    <w:rsid w:val="007C77A5"/>
    <w:rsid w:val="007C7A71"/>
    <w:rsid w:val="007D04E5"/>
    <w:rsid w:val="007D076C"/>
    <w:rsid w:val="007D07CC"/>
    <w:rsid w:val="007D2ECD"/>
    <w:rsid w:val="007D4D28"/>
    <w:rsid w:val="007D5901"/>
    <w:rsid w:val="007D5FEC"/>
    <w:rsid w:val="007D6015"/>
    <w:rsid w:val="007D7526"/>
    <w:rsid w:val="007E1BA7"/>
    <w:rsid w:val="007E28D1"/>
    <w:rsid w:val="007E4610"/>
    <w:rsid w:val="007E4715"/>
    <w:rsid w:val="007E4CA9"/>
    <w:rsid w:val="007E505B"/>
    <w:rsid w:val="007E55CC"/>
    <w:rsid w:val="007E6455"/>
    <w:rsid w:val="007E6616"/>
    <w:rsid w:val="007E7091"/>
    <w:rsid w:val="007F1CA1"/>
    <w:rsid w:val="007F464D"/>
    <w:rsid w:val="007F5B7D"/>
    <w:rsid w:val="007F7939"/>
    <w:rsid w:val="00803FAE"/>
    <w:rsid w:val="00804765"/>
    <w:rsid w:val="0080605F"/>
    <w:rsid w:val="0080687D"/>
    <w:rsid w:val="00806B2A"/>
    <w:rsid w:val="00807786"/>
    <w:rsid w:val="0081087B"/>
    <w:rsid w:val="00810FDA"/>
    <w:rsid w:val="00811FCB"/>
    <w:rsid w:val="008135C3"/>
    <w:rsid w:val="00814224"/>
    <w:rsid w:val="00814767"/>
    <w:rsid w:val="008158D6"/>
    <w:rsid w:val="008164AB"/>
    <w:rsid w:val="00817196"/>
    <w:rsid w:val="00822825"/>
    <w:rsid w:val="008235DB"/>
    <w:rsid w:val="008248AE"/>
    <w:rsid w:val="00824AB4"/>
    <w:rsid w:val="008253FC"/>
    <w:rsid w:val="00825452"/>
    <w:rsid w:val="00825C42"/>
    <w:rsid w:val="00825D25"/>
    <w:rsid w:val="00825FB1"/>
    <w:rsid w:val="00827D6F"/>
    <w:rsid w:val="008301B9"/>
    <w:rsid w:val="0083205B"/>
    <w:rsid w:val="00834EAA"/>
    <w:rsid w:val="00836600"/>
    <w:rsid w:val="008376AC"/>
    <w:rsid w:val="008377EA"/>
    <w:rsid w:val="008410DF"/>
    <w:rsid w:val="00842EEC"/>
    <w:rsid w:val="008444E8"/>
    <w:rsid w:val="00844E80"/>
    <w:rsid w:val="008465FA"/>
    <w:rsid w:val="00846FE7"/>
    <w:rsid w:val="00847D8D"/>
    <w:rsid w:val="00850886"/>
    <w:rsid w:val="00850A92"/>
    <w:rsid w:val="00850D07"/>
    <w:rsid w:val="00854F97"/>
    <w:rsid w:val="00856434"/>
    <w:rsid w:val="00856911"/>
    <w:rsid w:val="00862447"/>
    <w:rsid w:val="008624E0"/>
    <w:rsid w:val="00862BB3"/>
    <w:rsid w:val="00863CAA"/>
    <w:rsid w:val="0086529A"/>
    <w:rsid w:val="0086700A"/>
    <w:rsid w:val="008677FD"/>
    <w:rsid w:val="00867CC0"/>
    <w:rsid w:val="008706D4"/>
    <w:rsid w:val="00870F8A"/>
    <w:rsid w:val="008719A4"/>
    <w:rsid w:val="00871D23"/>
    <w:rsid w:val="00872B19"/>
    <w:rsid w:val="00872E92"/>
    <w:rsid w:val="008733F5"/>
    <w:rsid w:val="00874060"/>
    <w:rsid w:val="00874312"/>
    <w:rsid w:val="0087437C"/>
    <w:rsid w:val="00875CD7"/>
    <w:rsid w:val="00876B4D"/>
    <w:rsid w:val="0087716B"/>
    <w:rsid w:val="008777C4"/>
    <w:rsid w:val="00877F18"/>
    <w:rsid w:val="008802FA"/>
    <w:rsid w:val="00882730"/>
    <w:rsid w:val="008837EE"/>
    <w:rsid w:val="00884CF3"/>
    <w:rsid w:val="00884D55"/>
    <w:rsid w:val="0088527F"/>
    <w:rsid w:val="00885672"/>
    <w:rsid w:val="00886966"/>
    <w:rsid w:val="00886DA3"/>
    <w:rsid w:val="0089015E"/>
    <w:rsid w:val="0089025B"/>
    <w:rsid w:val="0089190E"/>
    <w:rsid w:val="00891CDA"/>
    <w:rsid w:val="00892452"/>
    <w:rsid w:val="008931D9"/>
    <w:rsid w:val="0089333E"/>
    <w:rsid w:val="00894A88"/>
    <w:rsid w:val="00895386"/>
    <w:rsid w:val="00895940"/>
    <w:rsid w:val="008A15D5"/>
    <w:rsid w:val="008A21FF"/>
    <w:rsid w:val="008A22CD"/>
    <w:rsid w:val="008A25A6"/>
    <w:rsid w:val="008A2CE2"/>
    <w:rsid w:val="008A30AC"/>
    <w:rsid w:val="008A44B8"/>
    <w:rsid w:val="008A51A8"/>
    <w:rsid w:val="008A54C7"/>
    <w:rsid w:val="008A5867"/>
    <w:rsid w:val="008A610A"/>
    <w:rsid w:val="008A77D8"/>
    <w:rsid w:val="008A7BA5"/>
    <w:rsid w:val="008A7EA5"/>
    <w:rsid w:val="008B0483"/>
    <w:rsid w:val="008B0806"/>
    <w:rsid w:val="008B120C"/>
    <w:rsid w:val="008B2730"/>
    <w:rsid w:val="008B3E79"/>
    <w:rsid w:val="008B51A0"/>
    <w:rsid w:val="008B577A"/>
    <w:rsid w:val="008B592A"/>
    <w:rsid w:val="008B658F"/>
    <w:rsid w:val="008B71F0"/>
    <w:rsid w:val="008B7B5C"/>
    <w:rsid w:val="008C0C99"/>
    <w:rsid w:val="008C2017"/>
    <w:rsid w:val="008C227C"/>
    <w:rsid w:val="008C4958"/>
    <w:rsid w:val="008C4BAA"/>
    <w:rsid w:val="008C5D25"/>
    <w:rsid w:val="008C6330"/>
    <w:rsid w:val="008C6AE8"/>
    <w:rsid w:val="008C7573"/>
    <w:rsid w:val="008C7625"/>
    <w:rsid w:val="008D172D"/>
    <w:rsid w:val="008D2E36"/>
    <w:rsid w:val="008D34F1"/>
    <w:rsid w:val="008D39D8"/>
    <w:rsid w:val="008D4054"/>
    <w:rsid w:val="008D6D1A"/>
    <w:rsid w:val="008D708B"/>
    <w:rsid w:val="008E015E"/>
    <w:rsid w:val="008E065E"/>
    <w:rsid w:val="008E0927"/>
    <w:rsid w:val="008E1909"/>
    <w:rsid w:val="008E2C18"/>
    <w:rsid w:val="008E3870"/>
    <w:rsid w:val="008E3E5F"/>
    <w:rsid w:val="008E4850"/>
    <w:rsid w:val="008E4C2D"/>
    <w:rsid w:val="008E51E5"/>
    <w:rsid w:val="008E6D68"/>
    <w:rsid w:val="008F05DD"/>
    <w:rsid w:val="008F1EAB"/>
    <w:rsid w:val="008F205F"/>
    <w:rsid w:val="008F274E"/>
    <w:rsid w:val="008F33DC"/>
    <w:rsid w:val="008F3581"/>
    <w:rsid w:val="008F4635"/>
    <w:rsid w:val="008F477F"/>
    <w:rsid w:val="008F51FF"/>
    <w:rsid w:val="008F56DC"/>
    <w:rsid w:val="008F656C"/>
    <w:rsid w:val="008F6904"/>
    <w:rsid w:val="008F6C8A"/>
    <w:rsid w:val="008F7D7A"/>
    <w:rsid w:val="00902350"/>
    <w:rsid w:val="00902E40"/>
    <w:rsid w:val="0090302A"/>
    <w:rsid w:val="0090336B"/>
    <w:rsid w:val="00904733"/>
    <w:rsid w:val="00905096"/>
    <w:rsid w:val="009053AA"/>
    <w:rsid w:val="009058F7"/>
    <w:rsid w:val="009064AF"/>
    <w:rsid w:val="00906939"/>
    <w:rsid w:val="00907587"/>
    <w:rsid w:val="0090763D"/>
    <w:rsid w:val="00910B7D"/>
    <w:rsid w:val="00911DFB"/>
    <w:rsid w:val="009139D9"/>
    <w:rsid w:val="009147F5"/>
    <w:rsid w:val="00914AD8"/>
    <w:rsid w:val="00914DB8"/>
    <w:rsid w:val="009151E9"/>
    <w:rsid w:val="00915597"/>
    <w:rsid w:val="00916079"/>
    <w:rsid w:val="00917CE9"/>
    <w:rsid w:val="00917D5E"/>
    <w:rsid w:val="00920700"/>
    <w:rsid w:val="00920BF2"/>
    <w:rsid w:val="00922010"/>
    <w:rsid w:val="009225BC"/>
    <w:rsid w:val="009235CB"/>
    <w:rsid w:val="00923E6E"/>
    <w:rsid w:val="009246A7"/>
    <w:rsid w:val="009249BA"/>
    <w:rsid w:val="009257D1"/>
    <w:rsid w:val="00926ABF"/>
    <w:rsid w:val="00926DC6"/>
    <w:rsid w:val="00930008"/>
    <w:rsid w:val="00930C10"/>
    <w:rsid w:val="0093107C"/>
    <w:rsid w:val="00931BD9"/>
    <w:rsid w:val="00931DC7"/>
    <w:rsid w:val="009331B2"/>
    <w:rsid w:val="00934CB6"/>
    <w:rsid w:val="009368F3"/>
    <w:rsid w:val="00940C4E"/>
    <w:rsid w:val="00941636"/>
    <w:rsid w:val="009424A5"/>
    <w:rsid w:val="009433FA"/>
    <w:rsid w:val="00943742"/>
    <w:rsid w:val="00944D9A"/>
    <w:rsid w:val="00945C05"/>
    <w:rsid w:val="00946945"/>
    <w:rsid w:val="00946AA7"/>
    <w:rsid w:val="00947713"/>
    <w:rsid w:val="0095008F"/>
    <w:rsid w:val="009500A8"/>
    <w:rsid w:val="00950DE7"/>
    <w:rsid w:val="00951BE6"/>
    <w:rsid w:val="0095239A"/>
    <w:rsid w:val="009523B1"/>
    <w:rsid w:val="009525D1"/>
    <w:rsid w:val="00952A95"/>
    <w:rsid w:val="009533AA"/>
    <w:rsid w:val="00953920"/>
    <w:rsid w:val="00953D47"/>
    <w:rsid w:val="00955A41"/>
    <w:rsid w:val="009562D5"/>
    <w:rsid w:val="0095681E"/>
    <w:rsid w:val="00956CBF"/>
    <w:rsid w:val="009572D4"/>
    <w:rsid w:val="00957376"/>
    <w:rsid w:val="009607BA"/>
    <w:rsid w:val="0096169C"/>
    <w:rsid w:val="00961921"/>
    <w:rsid w:val="00963881"/>
    <w:rsid w:val="0096430A"/>
    <w:rsid w:val="00964941"/>
    <w:rsid w:val="009650B1"/>
    <w:rsid w:val="0096554B"/>
    <w:rsid w:val="0096584A"/>
    <w:rsid w:val="00965C31"/>
    <w:rsid w:val="00965D82"/>
    <w:rsid w:val="00971C90"/>
    <w:rsid w:val="00971F08"/>
    <w:rsid w:val="00975D9F"/>
    <w:rsid w:val="0097603D"/>
    <w:rsid w:val="00976949"/>
    <w:rsid w:val="009772A2"/>
    <w:rsid w:val="00977538"/>
    <w:rsid w:val="00977C58"/>
    <w:rsid w:val="00980477"/>
    <w:rsid w:val="00981F72"/>
    <w:rsid w:val="00983365"/>
    <w:rsid w:val="009841BA"/>
    <w:rsid w:val="0098438A"/>
    <w:rsid w:val="00984FC9"/>
    <w:rsid w:val="00985253"/>
    <w:rsid w:val="009853B3"/>
    <w:rsid w:val="00986559"/>
    <w:rsid w:val="00990630"/>
    <w:rsid w:val="00991221"/>
    <w:rsid w:val="00991761"/>
    <w:rsid w:val="009920DB"/>
    <w:rsid w:val="00993408"/>
    <w:rsid w:val="00993ADD"/>
    <w:rsid w:val="00994DCA"/>
    <w:rsid w:val="00995D48"/>
    <w:rsid w:val="009960EC"/>
    <w:rsid w:val="00996C51"/>
    <w:rsid w:val="009970DD"/>
    <w:rsid w:val="009A0B38"/>
    <w:rsid w:val="009A0E25"/>
    <w:rsid w:val="009A0FBA"/>
    <w:rsid w:val="009A1601"/>
    <w:rsid w:val="009A29D0"/>
    <w:rsid w:val="009A39DF"/>
    <w:rsid w:val="009A462D"/>
    <w:rsid w:val="009A5170"/>
    <w:rsid w:val="009A56D4"/>
    <w:rsid w:val="009A5CBA"/>
    <w:rsid w:val="009A6D72"/>
    <w:rsid w:val="009A73A0"/>
    <w:rsid w:val="009B03FC"/>
    <w:rsid w:val="009B1F30"/>
    <w:rsid w:val="009B2B06"/>
    <w:rsid w:val="009B3AC2"/>
    <w:rsid w:val="009B40A6"/>
    <w:rsid w:val="009B418D"/>
    <w:rsid w:val="009B4DF4"/>
    <w:rsid w:val="009B564E"/>
    <w:rsid w:val="009B67AC"/>
    <w:rsid w:val="009B6FD5"/>
    <w:rsid w:val="009B7E87"/>
    <w:rsid w:val="009C27E2"/>
    <w:rsid w:val="009C2B37"/>
    <w:rsid w:val="009C37BB"/>
    <w:rsid w:val="009C403E"/>
    <w:rsid w:val="009D0053"/>
    <w:rsid w:val="009D0073"/>
    <w:rsid w:val="009D0549"/>
    <w:rsid w:val="009D09C6"/>
    <w:rsid w:val="009D100A"/>
    <w:rsid w:val="009D1491"/>
    <w:rsid w:val="009D2D3B"/>
    <w:rsid w:val="009D4FF0"/>
    <w:rsid w:val="009D54A5"/>
    <w:rsid w:val="009D5BDE"/>
    <w:rsid w:val="009D6A82"/>
    <w:rsid w:val="009D703C"/>
    <w:rsid w:val="009D718F"/>
    <w:rsid w:val="009D7A23"/>
    <w:rsid w:val="009D7ED8"/>
    <w:rsid w:val="009E068F"/>
    <w:rsid w:val="009E0747"/>
    <w:rsid w:val="009E14E0"/>
    <w:rsid w:val="009E35DB"/>
    <w:rsid w:val="009E4562"/>
    <w:rsid w:val="009E47A3"/>
    <w:rsid w:val="009E5770"/>
    <w:rsid w:val="009E5C12"/>
    <w:rsid w:val="009E7521"/>
    <w:rsid w:val="009E7854"/>
    <w:rsid w:val="009F08F3"/>
    <w:rsid w:val="009F0FAF"/>
    <w:rsid w:val="009F1F97"/>
    <w:rsid w:val="009F344F"/>
    <w:rsid w:val="009F42EA"/>
    <w:rsid w:val="009F5174"/>
    <w:rsid w:val="009F5264"/>
    <w:rsid w:val="009F5780"/>
    <w:rsid w:val="009F7E34"/>
    <w:rsid w:val="00A01601"/>
    <w:rsid w:val="00A01A79"/>
    <w:rsid w:val="00A01E42"/>
    <w:rsid w:val="00A04096"/>
    <w:rsid w:val="00A045AE"/>
    <w:rsid w:val="00A0485D"/>
    <w:rsid w:val="00A048A8"/>
    <w:rsid w:val="00A04F49"/>
    <w:rsid w:val="00A06D1C"/>
    <w:rsid w:val="00A11532"/>
    <w:rsid w:val="00A11988"/>
    <w:rsid w:val="00A13E54"/>
    <w:rsid w:val="00A17F63"/>
    <w:rsid w:val="00A2052C"/>
    <w:rsid w:val="00A2193B"/>
    <w:rsid w:val="00A21F5B"/>
    <w:rsid w:val="00A2351A"/>
    <w:rsid w:val="00A238B5"/>
    <w:rsid w:val="00A252B6"/>
    <w:rsid w:val="00A25F3E"/>
    <w:rsid w:val="00A264A9"/>
    <w:rsid w:val="00A27785"/>
    <w:rsid w:val="00A30187"/>
    <w:rsid w:val="00A313A5"/>
    <w:rsid w:val="00A3196D"/>
    <w:rsid w:val="00A3448A"/>
    <w:rsid w:val="00A344C5"/>
    <w:rsid w:val="00A34F47"/>
    <w:rsid w:val="00A35CED"/>
    <w:rsid w:val="00A360B8"/>
    <w:rsid w:val="00A36297"/>
    <w:rsid w:val="00A417BD"/>
    <w:rsid w:val="00A41E2B"/>
    <w:rsid w:val="00A44269"/>
    <w:rsid w:val="00A4430F"/>
    <w:rsid w:val="00A449C1"/>
    <w:rsid w:val="00A45B74"/>
    <w:rsid w:val="00A461BC"/>
    <w:rsid w:val="00A5126A"/>
    <w:rsid w:val="00A52E1D"/>
    <w:rsid w:val="00A5347E"/>
    <w:rsid w:val="00A537F2"/>
    <w:rsid w:val="00A5382A"/>
    <w:rsid w:val="00A54ADD"/>
    <w:rsid w:val="00A551CD"/>
    <w:rsid w:val="00A559C8"/>
    <w:rsid w:val="00A56A04"/>
    <w:rsid w:val="00A57D92"/>
    <w:rsid w:val="00A60434"/>
    <w:rsid w:val="00A61499"/>
    <w:rsid w:val="00A61A4F"/>
    <w:rsid w:val="00A62A77"/>
    <w:rsid w:val="00A62F0B"/>
    <w:rsid w:val="00A63483"/>
    <w:rsid w:val="00A64777"/>
    <w:rsid w:val="00A657D7"/>
    <w:rsid w:val="00A660AC"/>
    <w:rsid w:val="00A66F55"/>
    <w:rsid w:val="00A67622"/>
    <w:rsid w:val="00A67E6C"/>
    <w:rsid w:val="00A71B99"/>
    <w:rsid w:val="00A71EA2"/>
    <w:rsid w:val="00A72549"/>
    <w:rsid w:val="00A72CCB"/>
    <w:rsid w:val="00A739D0"/>
    <w:rsid w:val="00A740CC"/>
    <w:rsid w:val="00A7539F"/>
    <w:rsid w:val="00A75D5A"/>
    <w:rsid w:val="00A761D4"/>
    <w:rsid w:val="00A77EC4"/>
    <w:rsid w:val="00A80760"/>
    <w:rsid w:val="00A82AE1"/>
    <w:rsid w:val="00A8354C"/>
    <w:rsid w:val="00A83E6A"/>
    <w:rsid w:val="00A83F7C"/>
    <w:rsid w:val="00A84780"/>
    <w:rsid w:val="00A84A7A"/>
    <w:rsid w:val="00A864D2"/>
    <w:rsid w:val="00A8744C"/>
    <w:rsid w:val="00A90138"/>
    <w:rsid w:val="00A906B4"/>
    <w:rsid w:val="00A90A1B"/>
    <w:rsid w:val="00A92879"/>
    <w:rsid w:val="00A9442A"/>
    <w:rsid w:val="00A94B9F"/>
    <w:rsid w:val="00A979F4"/>
    <w:rsid w:val="00A97A13"/>
    <w:rsid w:val="00AA016F"/>
    <w:rsid w:val="00AA03C9"/>
    <w:rsid w:val="00AA1ED6"/>
    <w:rsid w:val="00AA1F56"/>
    <w:rsid w:val="00AA24BD"/>
    <w:rsid w:val="00AA2F83"/>
    <w:rsid w:val="00AA51D6"/>
    <w:rsid w:val="00AA5CA4"/>
    <w:rsid w:val="00AA6F24"/>
    <w:rsid w:val="00AB0BC8"/>
    <w:rsid w:val="00AB11CA"/>
    <w:rsid w:val="00AB14D9"/>
    <w:rsid w:val="00AB1EF7"/>
    <w:rsid w:val="00AB3BE3"/>
    <w:rsid w:val="00AB4AB8"/>
    <w:rsid w:val="00AB4FD5"/>
    <w:rsid w:val="00AB6169"/>
    <w:rsid w:val="00AB64A9"/>
    <w:rsid w:val="00AB655E"/>
    <w:rsid w:val="00AB6CB4"/>
    <w:rsid w:val="00AB6FEB"/>
    <w:rsid w:val="00AC007F"/>
    <w:rsid w:val="00AC2ECD"/>
    <w:rsid w:val="00AC3119"/>
    <w:rsid w:val="00AC49FB"/>
    <w:rsid w:val="00AC5A10"/>
    <w:rsid w:val="00AC5BEA"/>
    <w:rsid w:val="00AC6AF3"/>
    <w:rsid w:val="00AC75E5"/>
    <w:rsid w:val="00AC7B1D"/>
    <w:rsid w:val="00AD009B"/>
    <w:rsid w:val="00AD0154"/>
    <w:rsid w:val="00AD0AA3"/>
    <w:rsid w:val="00AD3F94"/>
    <w:rsid w:val="00AD415A"/>
    <w:rsid w:val="00AD4A5A"/>
    <w:rsid w:val="00AE08FE"/>
    <w:rsid w:val="00AE27AC"/>
    <w:rsid w:val="00AE2D57"/>
    <w:rsid w:val="00AE33F5"/>
    <w:rsid w:val="00AE3743"/>
    <w:rsid w:val="00AE40E0"/>
    <w:rsid w:val="00AE4DBA"/>
    <w:rsid w:val="00AE4F07"/>
    <w:rsid w:val="00AE50CB"/>
    <w:rsid w:val="00AE73AD"/>
    <w:rsid w:val="00AE774A"/>
    <w:rsid w:val="00AF053D"/>
    <w:rsid w:val="00AF05E0"/>
    <w:rsid w:val="00AF1C5D"/>
    <w:rsid w:val="00AF42D7"/>
    <w:rsid w:val="00AF4EC6"/>
    <w:rsid w:val="00AF549E"/>
    <w:rsid w:val="00AF621A"/>
    <w:rsid w:val="00B006FE"/>
    <w:rsid w:val="00B007CB"/>
    <w:rsid w:val="00B00B65"/>
    <w:rsid w:val="00B0173D"/>
    <w:rsid w:val="00B025E3"/>
    <w:rsid w:val="00B02AA9"/>
    <w:rsid w:val="00B02FA3"/>
    <w:rsid w:val="00B03540"/>
    <w:rsid w:val="00B03D00"/>
    <w:rsid w:val="00B048F2"/>
    <w:rsid w:val="00B05084"/>
    <w:rsid w:val="00B05A64"/>
    <w:rsid w:val="00B060B8"/>
    <w:rsid w:val="00B12547"/>
    <w:rsid w:val="00B1399B"/>
    <w:rsid w:val="00B1477C"/>
    <w:rsid w:val="00B14B72"/>
    <w:rsid w:val="00B1560A"/>
    <w:rsid w:val="00B157F9"/>
    <w:rsid w:val="00B17DE6"/>
    <w:rsid w:val="00B20256"/>
    <w:rsid w:val="00B208CE"/>
    <w:rsid w:val="00B20D09"/>
    <w:rsid w:val="00B20ECA"/>
    <w:rsid w:val="00B236A3"/>
    <w:rsid w:val="00B243A9"/>
    <w:rsid w:val="00B24D91"/>
    <w:rsid w:val="00B2763F"/>
    <w:rsid w:val="00B27AAC"/>
    <w:rsid w:val="00B30929"/>
    <w:rsid w:val="00B3137F"/>
    <w:rsid w:val="00B31B90"/>
    <w:rsid w:val="00B34E66"/>
    <w:rsid w:val="00B35AE3"/>
    <w:rsid w:val="00B371B4"/>
    <w:rsid w:val="00B372AA"/>
    <w:rsid w:val="00B40445"/>
    <w:rsid w:val="00B40C03"/>
    <w:rsid w:val="00B41888"/>
    <w:rsid w:val="00B43807"/>
    <w:rsid w:val="00B45A52"/>
    <w:rsid w:val="00B46175"/>
    <w:rsid w:val="00B471EA"/>
    <w:rsid w:val="00B51279"/>
    <w:rsid w:val="00B51999"/>
    <w:rsid w:val="00B53198"/>
    <w:rsid w:val="00B532B6"/>
    <w:rsid w:val="00B5485C"/>
    <w:rsid w:val="00B569AE"/>
    <w:rsid w:val="00B57CC4"/>
    <w:rsid w:val="00B60391"/>
    <w:rsid w:val="00B608DC"/>
    <w:rsid w:val="00B6188F"/>
    <w:rsid w:val="00B63859"/>
    <w:rsid w:val="00B638B1"/>
    <w:rsid w:val="00B64295"/>
    <w:rsid w:val="00B664C7"/>
    <w:rsid w:val="00B67130"/>
    <w:rsid w:val="00B7128D"/>
    <w:rsid w:val="00B71AD8"/>
    <w:rsid w:val="00B71AEE"/>
    <w:rsid w:val="00B721D8"/>
    <w:rsid w:val="00B7220A"/>
    <w:rsid w:val="00B739F6"/>
    <w:rsid w:val="00B74B11"/>
    <w:rsid w:val="00B74F26"/>
    <w:rsid w:val="00B80E1C"/>
    <w:rsid w:val="00B81276"/>
    <w:rsid w:val="00B81A6C"/>
    <w:rsid w:val="00B85DE5"/>
    <w:rsid w:val="00B861B8"/>
    <w:rsid w:val="00B8739F"/>
    <w:rsid w:val="00B90364"/>
    <w:rsid w:val="00B90F73"/>
    <w:rsid w:val="00B910B9"/>
    <w:rsid w:val="00B93570"/>
    <w:rsid w:val="00B9379A"/>
    <w:rsid w:val="00B93B59"/>
    <w:rsid w:val="00B9406A"/>
    <w:rsid w:val="00B96AEF"/>
    <w:rsid w:val="00BA2280"/>
    <w:rsid w:val="00BA2A08"/>
    <w:rsid w:val="00BA3AD1"/>
    <w:rsid w:val="00BA56D2"/>
    <w:rsid w:val="00BA59F9"/>
    <w:rsid w:val="00BA76E0"/>
    <w:rsid w:val="00BA7AC8"/>
    <w:rsid w:val="00BB12EC"/>
    <w:rsid w:val="00BB1E7B"/>
    <w:rsid w:val="00BB2420"/>
    <w:rsid w:val="00BB2A25"/>
    <w:rsid w:val="00BB3A6E"/>
    <w:rsid w:val="00BB42B2"/>
    <w:rsid w:val="00BB49C0"/>
    <w:rsid w:val="00BB51E9"/>
    <w:rsid w:val="00BC0E85"/>
    <w:rsid w:val="00BC0FDC"/>
    <w:rsid w:val="00BC3053"/>
    <w:rsid w:val="00BC348A"/>
    <w:rsid w:val="00BC3C65"/>
    <w:rsid w:val="00BC4D2E"/>
    <w:rsid w:val="00BC63E7"/>
    <w:rsid w:val="00BC678A"/>
    <w:rsid w:val="00BD125D"/>
    <w:rsid w:val="00BD2D44"/>
    <w:rsid w:val="00BD3A1D"/>
    <w:rsid w:val="00BD48AC"/>
    <w:rsid w:val="00BD4B14"/>
    <w:rsid w:val="00BD5F1A"/>
    <w:rsid w:val="00BE1234"/>
    <w:rsid w:val="00BE2E0F"/>
    <w:rsid w:val="00BE2FA6"/>
    <w:rsid w:val="00BE333F"/>
    <w:rsid w:val="00BE3C40"/>
    <w:rsid w:val="00BE5594"/>
    <w:rsid w:val="00BE70A3"/>
    <w:rsid w:val="00BE7406"/>
    <w:rsid w:val="00BE74D7"/>
    <w:rsid w:val="00BE7603"/>
    <w:rsid w:val="00BF0177"/>
    <w:rsid w:val="00BF24A1"/>
    <w:rsid w:val="00BF3279"/>
    <w:rsid w:val="00BF55C9"/>
    <w:rsid w:val="00BF70A9"/>
    <w:rsid w:val="00BF74C7"/>
    <w:rsid w:val="00BF7E39"/>
    <w:rsid w:val="00C00636"/>
    <w:rsid w:val="00C015F1"/>
    <w:rsid w:val="00C01F33"/>
    <w:rsid w:val="00C027E3"/>
    <w:rsid w:val="00C02CC6"/>
    <w:rsid w:val="00C0387F"/>
    <w:rsid w:val="00C04031"/>
    <w:rsid w:val="00C040F7"/>
    <w:rsid w:val="00C041B0"/>
    <w:rsid w:val="00C044AB"/>
    <w:rsid w:val="00C04CE2"/>
    <w:rsid w:val="00C05706"/>
    <w:rsid w:val="00C065F0"/>
    <w:rsid w:val="00C069FF"/>
    <w:rsid w:val="00C06AA6"/>
    <w:rsid w:val="00C07377"/>
    <w:rsid w:val="00C10478"/>
    <w:rsid w:val="00C116ED"/>
    <w:rsid w:val="00C11700"/>
    <w:rsid w:val="00C12107"/>
    <w:rsid w:val="00C127B4"/>
    <w:rsid w:val="00C12BFC"/>
    <w:rsid w:val="00C13C62"/>
    <w:rsid w:val="00C14D4B"/>
    <w:rsid w:val="00C154BB"/>
    <w:rsid w:val="00C156E8"/>
    <w:rsid w:val="00C16654"/>
    <w:rsid w:val="00C166EC"/>
    <w:rsid w:val="00C1693A"/>
    <w:rsid w:val="00C16B36"/>
    <w:rsid w:val="00C178A3"/>
    <w:rsid w:val="00C20CFB"/>
    <w:rsid w:val="00C219DF"/>
    <w:rsid w:val="00C226B8"/>
    <w:rsid w:val="00C233FE"/>
    <w:rsid w:val="00C24345"/>
    <w:rsid w:val="00C2442F"/>
    <w:rsid w:val="00C25CF9"/>
    <w:rsid w:val="00C27751"/>
    <w:rsid w:val="00C279B5"/>
    <w:rsid w:val="00C27C45"/>
    <w:rsid w:val="00C30B8E"/>
    <w:rsid w:val="00C30BC0"/>
    <w:rsid w:val="00C31894"/>
    <w:rsid w:val="00C35885"/>
    <w:rsid w:val="00C36C56"/>
    <w:rsid w:val="00C3719D"/>
    <w:rsid w:val="00C41AC5"/>
    <w:rsid w:val="00C426F3"/>
    <w:rsid w:val="00C43FAB"/>
    <w:rsid w:val="00C45DFE"/>
    <w:rsid w:val="00C50D1A"/>
    <w:rsid w:val="00C53404"/>
    <w:rsid w:val="00C53434"/>
    <w:rsid w:val="00C54995"/>
    <w:rsid w:val="00C54D41"/>
    <w:rsid w:val="00C60433"/>
    <w:rsid w:val="00C60783"/>
    <w:rsid w:val="00C610B8"/>
    <w:rsid w:val="00C610DD"/>
    <w:rsid w:val="00C62CB5"/>
    <w:rsid w:val="00C641E2"/>
    <w:rsid w:val="00C64672"/>
    <w:rsid w:val="00C661C5"/>
    <w:rsid w:val="00C66503"/>
    <w:rsid w:val="00C70697"/>
    <w:rsid w:val="00C7115B"/>
    <w:rsid w:val="00C71B10"/>
    <w:rsid w:val="00C72015"/>
    <w:rsid w:val="00C72DBA"/>
    <w:rsid w:val="00C72EF4"/>
    <w:rsid w:val="00C731EE"/>
    <w:rsid w:val="00C73B21"/>
    <w:rsid w:val="00C75D2F"/>
    <w:rsid w:val="00C767BE"/>
    <w:rsid w:val="00C76E3C"/>
    <w:rsid w:val="00C8060C"/>
    <w:rsid w:val="00C81568"/>
    <w:rsid w:val="00C81625"/>
    <w:rsid w:val="00C81FB9"/>
    <w:rsid w:val="00C83178"/>
    <w:rsid w:val="00C900BC"/>
    <w:rsid w:val="00C9027A"/>
    <w:rsid w:val="00C9068E"/>
    <w:rsid w:val="00C915BB"/>
    <w:rsid w:val="00C93C4B"/>
    <w:rsid w:val="00C944AB"/>
    <w:rsid w:val="00C95B40"/>
    <w:rsid w:val="00C95D55"/>
    <w:rsid w:val="00C96127"/>
    <w:rsid w:val="00C97091"/>
    <w:rsid w:val="00C97E2C"/>
    <w:rsid w:val="00C97E54"/>
    <w:rsid w:val="00CA086F"/>
    <w:rsid w:val="00CA1ED8"/>
    <w:rsid w:val="00CA4EE8"/>
    <w:rsid w:val="00CA7EB0"/>
    <w:rsid w:val="00CB076B"/>
    <w:rsid w:val="00CB17B6"/>
    <w:rsid w:val="00CB1F63"/>
    <w:rsid w:val="00CB1FEC"/>
    <w:rsid w:val="00CB3EB9"/>
    <w:rsid w:val="00CB5390"/>
    <w:rsid w:val="00CB7170"/>
    <w:rsid w:val="00CC040E"/>
    <w:rsid w:val="00CC0D5B"/>
    <w:rsid w:val="00CC111F"/>
    <w:rsid w:val="00CC17A5"/>
    <w:rsid w:val="00CC2011"/>
    <w:rsid w:val="00CC2080"/>
    <w:rsid w:val="00CC3066"/>
    <w:rsid w:val="00CC3C12"/>
    <w:rsid w:val="00CC3EA0"/>
    <w:rsid w:val="00CC7435"/>
    <w:rsid w:val="00CC7B45"/>
    <w:rsid w:val="00CC7BD1"/>
    <w:rsid w:val="00CD0810"/>
    <w:rsid w:val="00CD0925"/>
    <w:rsid w:val="00CD1188"/>
    <w:rsid w:val="00CD263F"/>
    <w:rsid w:val="00CD2B2B"/>
    <w:rsid w:val="00CD2ED1"/>
    <w:rsid w:val="00CD307C"/>
    <w:rsid w:val="00CD337B"/>
    <w:rsid w:val="00CD3562"/>
    <w:rsid w:val="00CD5DFA"/>
    <w:rsid w:val="00CD6694"/>
    <w:rsid w:val="00CE0424"/>
    <w:rsid w:val="00CE0AAB"/>
    <w:rsid w:val="00CE11CB"/>
    <w:rsid w:val="00CE1BDB"/>
    <w:rsid w:val="00CE2EE8"/>
    <w:rsid w:val="00CE35A4"/>
    <w:rsid w:val="00CE5AE2"/>
    <w:rsid w:val="00CE7400"/>
    <w:rsid w:val="00CE7561"/>
    <w:rsid w:val="00CF09BF"/>
    <w:rsid w:val="00CF1354"/>
    <w:rsid w:val="00CF36D6"/>
    <w:rsid w:val="00CF3B1F"/>
    <w:rsid w:val="00CF3BF6"/>
    <w:rsid w:val="00CF4B64"/>
    <w:rsid w:val="00CF5122"/>
    <w:rsid w:val="00CF610D"/>
    <w:rsid w:val="00CF625B"/>
    <w:rsid w:val="00CF6802"/>
    <w:rsid w:val="00CF687E"/>
    <w:rsid w:val="00D0349B"/>
    <w:rsid w:val="00D0419B"/>
    <w:rsid w:val="00D047EB"/>
    <w:rsid w:val="00D06CAD"/>
    <w:rsid w:val="00D06D33"/>
    <w:rsid w:val="00D0779D"/>
    <w:rsid w:val="00D10249"/>
    <w:rsid w:val="00D112F5"/>
    <w:rsid w:val="00D115C3"/>
    <w:rsid w:val="00D11897"/>
    <w:rsid w:val="00D11C0B"/>
    <w:rsid w:val="00D13135"/>
    <w:rsid w:val="00D135ED"/>
    <w:rsid w:val="00D13E4E"/>
    <w:rsid w:val="00D14022"/>
    <w:rsid w:val="00D15AF2"/>
    <w:rsid w:val="00D1658B"/>
    <w:rsid w:val="00D167E7"/>
    <w:rsid w:val="00D16F27"/>
    <w:rsid w:val="00D21E6F"/>
    <w:rsid w:val="00D239A7"/>
    <w:rsid w:val="00D23F47"/>
    <w:rsid w:val="00D255D6"/>
    <w:rsid w:val="00D26294"/>
    <w:rsid w:val="00D26599"/>
    <w:rsid w:val="00D27DAC"/>
    <w:rsid w:val="00D33868"/>
    <w:rsid w:val="00D33D23"/>
    <w:rsid w:val="00D343B7"/>
    <w:rsid w:val="00D3631D"/>
    <w:rsid w:val="00D36E71"/>
    <w:rsid w:val="00D37303"/>
    <w:rsid w:val="00D37D87"/>
    <w:rsid w:val="00D40B33"/>
    <w:rsid w:val="00D40F85"/>
    <w:rsid w:val="00D43032"/>
    <w:rsid w:val="00D4318F"/>
    <w:rsid w:val="00D438BF"/>
    <w:rsid w:val="00D440F8"/>
    <w:rsid w:val="00D44FA1"/>
    <w:rsid w:val="00D45625"/>
    <w:rsid w:val="00D4616A"/>
    <w:rsid w:val="00D46383"/>
    <w:rsid w:val="00D46B9A"/>
    <w:rsid w:val="00D472B5"/>
    <w:rsid w:val="00D47C7C"/>
    <w:rsid w:val="00D504F1"/>
    <w:rsid w:val="00D50B31"/>
    <w:rsid w:val="00D50F97"/>
    <w:rsid w:val="00D51B7B"/>
    <w:rsid w:val="00D53C92"/>
    <w:rsid w:val="00D54254"/>
    <w:rsid w:val="00D546FF"/>
    <w:rsid w:val="00D5490B"/>
    <w:rsid w:val="00D55591"/>
    <w:rsid w:val="00D55AD5"/>
    <w:rsid w:val="00D576CA"/>
    <w:rsid w:val="00D57B43"/>
    <w:rsid w:val="00D61AF5"/>
    <w:rsid w:val="00D630DA"/>
    <w:rsid w:val="00D63B3C"/>
    <w:rsid w:val="00D64686"/>
    <w:rsid w:val="00D652B5"/>
    <w:rsid w:val="00D66155"/>
    <w:rsid w:val="00D66746"/>
    <w:rsid w:val="00D708B0"/>
    <w:rsid w:val="00D708D2"/>
    <w:rsid w:val="00D70F96"/>
    <w:rsid w:val="00D71FAF"/>
    <w:rsid w:val="00D7232B"/>
    <w:rsid w:val="00D73988"/>
    <w:rsid w:val="00D75155"/>
    <w:rsid w:val="00D75CAE"/>
    <w:rsid w:val="00D75D3B"/>
    <w:rsid w:val="00D76E5B"/>
    <w:rsid w:val="00D775B4"/>
    <w:rsid w:val="00D777DD"/>
    <w:rsid w:val="00D77B1D"/>
    <w:rsid w:val="00D8021F"/>
    <w:rsid w:val="00D802D9"/>
    <w:rsid w:val="00D80383"/>
    <w:rsid w:val="00D81235"/>
    <w:rsid w:val="00D823C6"/>
    <w:rsid w:val="00D829A0"/>
    <w:rsid w:val="00D83F64"/>
    <w:rsid w:val="00D84742"/>
    <w:rsid w:val="00D86CA3"/>
    <w:rsid w:val="00D86EB0"/>
    <w:rsid w:val="00D871CE"/>
    <w:rsid w:val="00D8721E"/>
    <w:rsid w:val="00D91407"/>
    <w:rsid w:val="00D9196D"/>
    <w:rsid w:val="00D92982"/>
    <w:rsid w:val="00D933A0"/>
    <w:rsid w:val="00D945B9"/>
    <w:rsid w:val="00D95357"/>
    <w:rsid w:val="00D95E36"/>
    <w:rsid w:val="00D969EC"/>
    <w:rsid w:val="00D9789F"/>
    <w:rsid w:val="00DA03AA"/>
    <w:rsid w:val="00DA260C"/>
    <w:rsid w:val="00DA305E"/>
    <w:rsid w:val="00DA4D61"/>
    <w:rsid w:val="00DA5417"/>
    <w:rsid w:val="00DA56E8"/>
    <w:rsid w:val="00DA74AA"/>
    <w:rsid w:val="00DA7A76"/>
    <w:rsid w:val="00DA7F7C"/>
    <w:rsid w:val="00DB052C"/>
    <w:rsid w:val="00DB0A9F"/>
    <w:rsid w:val="00DB377D"/>
    <w:rsid w:val="00DB530B"/>
    <w:rsid w:val="00DB5E56"/>
    <w:rsid w:val="00DB6BA9"/>
    <w:rsid w:val="00DB79CD"/>
    <w:rsid w:val="00DC2D36"/>
    <w:rsid w:val="00DC4660"/>
    <w:rsid w:val="00DC4B30"/>
    <w:rsid w:val="00DC53EF"/>
    <w:rsid w:val="00DC550C"/>
    <w:rsid w:val="00DD32BF"/>
    <w:rsid w:val="00DD4AE7"/>
    <w:rsid w:val="00DD4F06"/>
    <w:rsid w:val="00DD5294"/>
    <w:rsid w:val="00DD5B49"/>
    <w:rsid w:val="00DD5BAD"/>
    <w:rsid w:val="00DD71ED"/>
    <w:rsid w:val="00DE0352"/>
    <w:rsid w:val="00DE071A"/>
    <w:rsid w:val="00DE16E0"/>
    <w:rsid w:val="00DE3212"/>
    <w:rsid w:val="00DE5504"/>
    <w:rsid w:val="00DE5608"/>
    <w:rsid w:val="00DE58D0"/>
    <w:rsid w:val="00DE5E97"/>
    <w:rsid w:val="00DE5EB6"/>
    <w:rsid w:val="00DE654F"/>
    <w:rsid w:val="00DE6965"/>
    <w:rsid w:val="00DE7663"/>
    <w:rsid w:val="00DE7E46"/>
    <w:rsid w:val="00DF0AD9"/>
    <w:rsid w:val="00DF0B6E"/>
    <w:rsid w:val="00DF15E0"/>
    <w:rsid w:val="00DF2B1B"/>
    <w:rsid w:val="00DF37A0"/>
    <w:rsid w:val="00DF4BB5"/>
    <w:rsid w:val="00DF5EBC"/>
    <w:rsid w:val="00DF7DDF"/>
    <w:rsid w:val="00E023B1"/>
    <w:rsid w:val="00E023ED"/>
    <w:rsid w:val="00E05B90"/>
    <w:rsid w:val="00E06773"/>
    <w:rsid w:val="00E06E05"/>
    <w:rsid w:val="00E07D03"/>
    <w:rsid w:val="00E110E7"/>
    <w:rsid w:val="00E11B20"/>
    <w:rsid w:val="00E127B5"/>
    <w:rsid w:val="00E133FD"/>
    <w:rsid w:val="00E141D2"/>
    <w:rsid w:val="00E14339"/>
    <w:rsid w:val="00E15C81"/>
    <w:rsid w:val="00E17FA2"/>
    <w:rsid w:val="00E2090C"/>
    <w:rsid w:val="00E21B43"/>
    <w:rsid w:val="00E22330"/>
    <w:rsid w:val="00E246EC"/>
    <w:rsid w:val="00E279D2"/>
    <w:rsid w:val="00E30B5A"/>
    <w:rsid w:val="00E3123D"/>
    <w:rsid w:val="00E31461"/>
    <w:rsid w:val="00E31D43"/>
    <w:rsid w:val="00E32608"/>
    <w:rsid w:val="00E33659"/>
    <w:rsid w:val="00E33E37"/>
    <w:rsid w:val="00E34188"/>
    <w:rsid w:val="00E34B6E"/>
    <w:rsid w:val="00E35559"/>
    <w:rsid w:val="00E35761"/>
    <w:rsid w:val="00E36514"/>
    <w:rsid w:val="00E3723A"/>
    <w:rsid w:val="00E37860"/>
    <w:rsid w:val="00E40391"/>
    <w:rsid w:val="00E40877"/>
    <w:rsid w:val="00E40C86"/>
    <w:rsid w:val="00E40CC9"/>
    <w:rsid w:val="00E446F1"/>
    <w:rsid w:val="00E466D7"/>
    <w:rsid w:val="00E46886"/>
    <w:rsid w:val="00E47467"/>
    <w:rsid w:val="00E47AEF"/>
    <w:rsid w:val="00E50B0D"/>
    <w:rsid w:val="00E53B75"/>
    <w:rsid w:val="00E54363"/>
    <w:rsid w:val="00E54E3B"/>
    <w:rsid w:val="00E566C2"/>
    <w:rsid w:val="00E570CB"/>
    <w:rsid w:val="00E57565"/>
    <w:rsid w:val="00E611D1"/>
    <w:rsid w:val="00E61C4D"/>
    <w:rsid w:val="00E63838"/>
    <w:rsid w:val="00E64434"/>
    <w:rsid w:val="00E6674D"/>
    <w:rsid w:val="00E67C51"/>
    <w:rsid w:val="00E67CFD"/>
    <w:rsid w:val="00E7135F"/>
    <w:rsid w:val="00E71830"/>
    <w:rsid w:val="00E71892"/>
    <w:rsid w:val="00E72EFC"/>
    <w:rsid w:val="00E7442D"/>
    <w:rsid w:val="00E74AE4"/>
    <w:rsid w:val="00E758EC"/>
    <w:rsid w:val="00E7609A"/>
    <w:rsid w:val="00E771DB"/>
    <w:rsid w:val="00E8234C"/>
    <w:rsid w:val="00E827FE"/>
    <w:rsid w:val="00E83AA9"/>
    <w:rsid w:val="00E84182"/>
    <w:rsid w:val="00E844E4"/>
    <w:rsid w:val="00E84D40"/>
    <w:rsid w:val="00E85284"/>
    <w:rsid w:val="00E85928"/>
    <w:rsid w:val="00E85F08"/>
    <w:rsid w:val="00E865CA"/>
    <w:rsid w:val="00E86CDE"/>
    <w:rsid w:val="00E87822"/>
    <w:rsid w:val="00E90395"/>
    <w:rsid w:val="00E90D4D"/>
    <w:rsid w:val="00E90E49"/>
    <w:rsid w:val="00E9178F"/>
    <w:rsid w:val="00E917F9"/>
    <w:rsid w:val="00E9291C"/>
    <w:rsid w:val="00E93FFE"/>
    <w:rsid w:val="00E94F8A"/>
    <w:rsid w:val="00E965C1"/>
    <w:rsid w:val="00E9732C"/>
    <w:rsid w:val="00E9739F"/>
    <w:rsid w:val="00E97EE0"/>
    <w:rsid w:val="00EA0EE1"/>
    <w:rsid w:val="00EA1033"/>
    <w:rsid w:val="00EA1A89"/>
    <w:rsid w:val="00EA1F3A"/>
    <w:rsid w:val="00EA4A07"/>
    <w:rsid w:val="00EA7A41"/>
    <w:rsid w:val="00EB077B"/>
    <w:rsid w:val="00EB0B7B"/>
    <w:rsid w:val="00EB17CD"/>
    <w:rsid w:val="00EB33B4"/>
    <w:rsid w:val="00EB3619"/>
    <w:rsid w:val="00EB4EA2"/>
    <w:rsid w:val="00EB618D"/>
    <w:rsid w:val="00EB7D9A"/>
    <w:rsid w:val="00EC0904"/>
    <w:rsid w:val="00EC27C6"/>
    <w:rsid w:val="00EC2BB6"/>
    <w:rsid w:val="00EC41BA"/>
    <w:rsid w:val="00EC4207"/>
    <w:rsid w:val="00EC5653"/>
    <w:rsid w:val="00EC5661"/>
    <w:rsid w:val="00EC5A10"/>
    <w:rsid w:val="00EC71CE"/>
    <w:rsid w:val="00ED1006"/>
    <w:rsid w:val="00ED2A98"/>
    <w:rsid w:val="00ED2ECA"/>
    <w:rsid w:val="00EE120C"/>
    <w:rsid w:val="00EE2581"/>
    <w:rsid w:val="00EE31FA"/>
    <w:rsid w:val="00EE329D"/>
    <w:rsid w:val="00EE4A83"/>
    <w:rsid w:val="00EE7365"/>
    <w:rsid w:val="00EE7880"/>
    <w:rsid w:val="00EE7B7A"/>
    <w:rsid w:val="00EE7D45"/>
    <w:rsid w:val="00EF18FE"/>
    <w:rsid w:val="00EF235C"/>
    <w:rsid w:val="00EF4602"/>
    <w:rsid w:val="00EF4BDA"/>
    <w:rsid w:val="00EF5787"/>
    <w:rsid w:val="00EF60D0"/>
    <w:rsid w:val="00EF6A1F"/>
    <w:rsid w:val="00EF6E4D"/>
    <w:rsid w:val="00EF7BD9"/>
    <w:rsid w:val="00F03FF7"/>
    <w:rsid w:val="00F0459F"/>
    <w:rsid w:val="00F04E93"/>
    <w:rsid w:val="00F0528D"/>
    <w:rsid w:val="00F06C67"/>
    <w:rsid w:val="00F06DFD"/>
    <w:rsid w:val="00F06EF7"/>
    <w:rsid w:val="00F071D1"/>
    <w:rsid w:val="00F07533"/>
    <w:rsid w:val="00F10629"/>
    <w:rsid w:val="00F129DB"/>
    <w:rsid w:val="00F14A86"/>
    <w:rsid w:val="00F155A5"/>
    <w:rsid w:val="00F15FA5"/>
    <w:rsid w:val="00F2081A"/>
    <w:rsid w:val="00F209B7"/>
    <w:rsid w:val="00F2168A"/>
    <w:rsid w:val="00F219F0"/>
    <w:rsid w:val="00F2324C"/>
    <w:rsid w:val="00F2376F"/>
    <w:rsid w:val="00F23E97"/>
    <w:rsid w:val="00F243D8"/>
    <w:rsid w:val="00F248F6"/>
    <w:rsid w:val="00F30828"/>
    <w:rsid w:val="00F30E4E"/>
    <w:rsid w:val="00F313D6"/>
    <w:rsid w:val="00F349A5"/>
    <w:rsid w:val="00F34A81"/>
    <w:rsid w:val="00F40F0C"/>
    <w:rsid w:val="00F42DB4"/>
    <w:rsid w:val="00F43B52"/>
    <w:rsid w:val="00F43BD6"/>
    <w:rsid w:val="00F443F5"/>
    <w:rsid w:val="00F44880"/>
    <w:rsid w:val="00F44A61"/>
    <w:rsid w:val="00F44B9E"/>
    <w:rsid w:val="00F45E57"/>
    <w:rsid w:val="00F473DC"/>
    <w:rsid w:val="00F4766C"/>
    <w:rsid w:val="00F505CB"/>
    <w:rsid w:val="00F507D1"/>
    <w:rsid w:val="00F5171A"/>
    <w:rsid w:val="00F519CE"/>
    <w:rsid w:val="00F51ADA"/>
    <w:rsid w:val="00F52FB8"/>
    <w:rsid w:val="00F55D34"/>
    <w:rsid w:val="00F55E7E"/>
    <w:rsid w:val="00F600A5"/>
    <w:rsid w:val="00F6045F"/>
    <w:rsid w:val="00F607C5"/>
    <w:rsid w:val="00F60DEA"/>
    <w:rsid w:val="00F62998"/>
    <w:rsid w:val="00F6302A"/>
    <w:rsid w:val="00F641E5"/>
    <w:rsid w:val="00F64C2B"/>
    <w:rsid w:val="00F651BE"/>
    <w:rsid w:val="00F65B54"/>
    <w:rsid w:val="00F66603"/>
    <w:rsid w:val="00F67F53"/>
    <w:rsid w:val="00F703BE"/>
    <w:rsid w:val="00F71F69"/>
    <w:rsid w:val="00F72A46"/>
    <w:rsid w:val="00F72B72"/>
    <w:rsid w:val="00F736BA"/>
    <w:rsid w:val="00F74BB9"/>
    <w:rsid w:val="00F74C5A"/>
    <w:rsid w:val="00F75582"/>
    <w:rsid w:val="00F76EFA"/>
    <w:rsid w:val="00F804BE"/>
    <w:rsid w:val="00F817CE"/>
    <w:rsid w:val="00F827D3"/>
    <w:rsid w:val="00F84263"/>
    <w:rsid w:val="00F8456C"/>
    <w:rsid w:val="00F859D8"/>
    <w:rsid w:val="00F868F5"/>
    <w:rsid w:val="00F8704B"/>
    <w:rsid w:val="00F87AB9"/>
    <w:rsid w:val="00F9056A"/>
    <w:rsid w:val="00F90F8D"/>
    <w:rsid w:val="00F923BF"/>
    <w:rsid w:val="00F92782"/>
    <w:rsid w:val="00F93849"/>
    <w:rsid w:val="00F93AA9"/>
    <w:rsid w:val="00F93D8F"/>
    <w:rsid w:val="00F941F5"/>
    <w:rsid w:val="00F95426"/>
    <w:rsid w:val="00F9593F"/>
    <w:rsid w:val="00F96985"/>
    <w:rsid w:val="00F96D20"/>
    <w:rsid w:val="00F97838"/>
    <w:rsid w:val="00F97D23"/>
    <w:rsid w:val="00FA09B8"/>
    <w:rsid w:val="00FA270C"/>
    <w:rsid w:val="00FA2BB3"/>
    <w:rsid w:val="00FA2E11"/>
    <w:rsid w:val="00FA2FC1"/>
    <w:rsid w:val="00FA44E5"/>
    <w:rsid w:val="00FA4BDA"/>
    <w:rsid w:val="00FA7224"/>
    <w:rsid w:val="00FA7DD8"/>
    <w:rsid w:val="00FB060E"/>
    <w:rsid w:val="00FB08D6"/>
    <w:rsid w:val="00FB0A9E"/>
    <w:rsid w:val="00FB18CA"/>
    <w:rsid w:val="00FB1A13"/>
    <w:rsid w:val="00FB3456"/>
    <w:rsid w:val="00FB4A06"/>
    <w:rsid w:val="00FB4C80"/>
    <w:rsid w:val="00FB502F"/>
    <w:rsid w:val="00FB5AE9"/>
    <w:rsid w:val="00FB6A6A"/>
    <w:rsid w:val="00FB7BF7"/>
    <w:rsid w:val="00FC0192"/>
    <w:rsid w:val="00FC06E1"/>
    <w:rsid w:val="00FC141C"/>
    <w:rsid w:val="00FC48C9"/>
    <w:rsid w:val="00FC6DF6"/>
    <w:rsid w:val="00FC7429"/>
    <w:rsid w:val="00FC7F5F"/>
    <w:rsid w:val="00FD07F6"/>
    <w:rsid w:val="00FD0873"/>
    <w:rsid w:val="00FD0B40"/>
    <w:rsid w:val="00FD1EC8"/>
    <w:rsid w:val="00FD2E77"/>
    <w:rsid w:val="00FD34B1"/>
    <w:rsid w:val="00FD45AD"/>
    <w:rsid w:val="00FD47ED"/>
    <w:rsid w:val="00FD6200"/>
    <w:rsid w:val="00FD74DB"/>
    <w:rsid w:val="00FD7660"/>
    <w:rsid w:val="00FD7B66"/>
    <w:rsid w:val="00FE0655"/>
    <w:rsid w:val="00FE2365"/>
    <w:rsid w:val="00FE3048"/>
    <w:rsid w:val="00FE34E7"/>
    <w:rsid w:val="00FE4BD0"/>
    <w:rsid w:val="00FE4C7B"/>
    <w:rsid w:val="00FE602A"/>
    <w:rsid w:val="00FE7336"/>
    <w:rsid w:val="00FE758C"/>
    <w:rsid w:val="00FE787C"/>
    <w:rsid w:val="00FF03D0"/>
    <w:rsid w:val="00FF13D4"/>
    <w:rsid w:val="00FF1BB9"/>
    <w:rsid w:val="00FF1EEC"/>
    <w:rsid w:val="00FF2AAB"/>
    <w:rsid w:val="00FF4263"/>
    <w:rsid w:val="00FF45A5"/>
    <w:rsid w:val="00FF4F52"/>
    <w:rsid w:val="00FF4FE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53056A9"/>
  <w15:docId w15:val="{20569859-E647-482D-927A-E04AE4C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72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1A537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A53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A537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A537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A537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A537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A537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A53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A53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72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7238"/>
  </w:style>
  <w:style w:type="paragraph" w:styleId="TOC8">
    <w:name w:val="toc 8"/>
    <w:basedOn w:val="TOC1"/>
    <w:semiHidden/>
    <w:rsid w:val="001A537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A53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A537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A537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A537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A5375"/>
    <w:pPr>
      <w:ind w:left="1418" w:hanging="1418"/>
    </w:pPr>
  </w:style>
  <w:style w:type="paragraph" w:styleId="TOC3">
    <w:name w:val="toc 3"/>
    <w:basedOn w:val="TOC2"/>
    <w:semiHidden/>
    <w:rsid w:val="001A5375"/>
    <w:pPr>
      <w:ind w:left="1134" w:hanging="1134"/>
    </w:pPr>
  </w:style>
  <w:style w:type="paragraph" w:styleId="TOC2">
    <w:name w:val="toc 2"/>
    <w:basedOn w:val="TOC1"/>
    <w:semiHidden/>
    <w:rsid w:val="001A537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A5375"/>
    <w:pPr>
      <w:ind w:left="284"/>
    </w:pPr>
  </w:style>
  <w:style w:type="paragraph" w:styleId="Index1">
    <w:name w:val="index 1"/>
    <w:basedOn w:val="Normal"/>
    <w:semiHidden/>
    <w:rsid w:val="001A5375"/>
    <w:pPr>
      <w:keepLines/>
      <w:spacing w:after="0"/>
    </w:pPr>
  </w:style>
  <w:style w:type="paragraph" w:styleId="DocumentMap">
    <w:name w:val="Document Map"/>
    <w:basedOn w:val="Normal"/>
    <w:semiHidden/>
    <w:rsid w:val="001A537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A5375"/>
    <w:pPr>
      <w:ind w:left="851"/>
    </w:pPr>
  </w:style>
  <w:style w:type="paragraph" w:styleId="ListNumber">
    <w:name w:val="List Number"/>
    <w:basedOn w:val="List"/>
    <w:rsid w:val="001A5375"/>
  </w:style>
  <w:style w:type="paragraph" w:styleId="List">
    <w:name w:val="List"/>
    <w:basedOn w:val="Normal"/>
    <w:rsid w:val="001A5375"/>
    <w:pPr>
      <w:ind w:left="568" w:hanging="284"/>
    </w:pPr>
  </w:style>
  <w:style w:type="paragraph" w:styleId="Header">
    <w:name w:val="header"/>
    <w:rsid w:val="001A5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A537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A537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A537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A5375"/>
    <w:pPr>
      <w:ind w:left="1418" w:hanging="1418"/>
    </w:pPr>
  </w:style>
  <w:style w:type="paragraph" w:styleId="TOC6">
    <w:name w:val="toc 6"/>
    <w:basedOn w:val="TOC5"/>
    <w:next w:val="Normal"/>
    <w:semiHidden/>
    <w:rsid w:val="001A5375"/>
    <w:pPr>
      <w:ind w:left="1985" w:hanging="1985"/>
    </w:pPr>
  </w:style>
  <w:style w:type="paragraph" w:styleId="TOC7">
    <w:name w:val="toc 7"/>
    <w:basedOn w:val="TOC6"/>
    <w:next w:val="Normal"/>
    <w:semiHidden/>
    <w:rsid w:val="001A5375"/>
    <w:pPr>
      <w:ind w:left="2268" w:hanging="2268"/>
    </w:pPr>
  </w:style>
  <w:style w:type="paragraph" w:styleId="ListBullet2">
    <w:name w:val="List Bullet 2"/>
    <w:basedOn w:val="ListBullet"/>
    <w:rsid w:val="001A5375"/>
    <w:pPr>
      <w:numPr>
        <w:numId w:val="6"/>
      </w:numPr>
    </w:pPr>
  </w:style>
  <w:style w:type="paragraph" w:styleId="ListBullet">
    <w:name w:val="List Bullet"/>
    <w:basedOn w:val="BodyText"/>
    <w:rsid w:val="001A5375"/>
    <w:pPr>
      <w:numPr>
        <w:numId w:val="5"/>
      </w:numPr>
    </w:pPr>
  </w:style>
  <w:style w:type="paragraph" w:styleId="ListBullet3">
    <w:name w:val="List Bullet 3"/>
    <w:basedOn w:val="ListBullet2"/>
    <w:rsid w:val="001A5375"/>
    <w:pPr>
      <w:numPr>
        <w:numId w:val="7"/>
      </w:numPr>
    </w:pPr>
  </w:style>
  <w:style w:type="paragraph" w:customStyle="1" w:styleId="EQ">
    <w:name w:val="EQ"/>
    <w:basedOn w:val="Normal"/>
    <w:next w:val="Normal"/>
    <w:rsid w:val="001A537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A5375"/>
    <w:pPr>
      <w:ind w:left="851"/>
    </w:pPr>
  </w:style>
  <w:style w:type="paragraph" w:styleId="List3">
    <w:name w:val="List 3"/>
    <w:basedOn w:val="List2"/>
    <w:rsid w:val="001A5375"/>
    <w:pPr>
      <w:ind w:left="1135"/>
    </w:pPr>
  </w:style>
  <w:style w:type="paragraph" w:styleId="List4">
    <w:name w:val="List 4"/>
    <w:basedOn w:val="List3"/>
    <w:rsid w:val="001A5375"/>
    <w:pPr>
      <w:ind w:left="1418"/>
    </w:pPr>
  </w:style>
  <w:style w:type="paragraph" w:styleId="List5">
    <w:name w:val="List 5"/>
    <w:basedOn w:val="List4"/>
    <w:rsid w:val="001A5375"/>
    <w:pPr>
      <w:ind w:left="1702"/>
    </w:pPr>
  </w:style>
  <w:style w:type="paragraph" w:customStyle="1" w:styleId="EditorsNote">
    <w:name w:val="Editor's Note"/>
    <w:basedOn w:val="Normal"/>
    <w:link w:val="EditorsNoteChar"/>
    <w:rsid w:val="001A537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A5375"/>
    <w:pPr>
      <w:numPr>
        <w:numId w:val="8"/>
      </w:numPr>
    </w:pPr>
  </w:style>
  <w:style w:type="paragraph" w:styleId="ListBullet5">
    <w:name w:val="List Bullet 5"/>
    <w:basedOn w:val="ListBullet4"/>
    <w:rsid w:val="001A5375"/>
    <w:pPr>
      <w:numPr>
        <w:numId w:val="4"/>
      </w:numPr>
    </w:pPr>
  </w:style>
  <w:style w:type="paragraph" w:styleId="Footer">
    <w:name w:val="footer"/>
    <w:basedOn w:val="Header"/>
    <w:semiHidden/>
    <w:rsid w:val="001A537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A5375"/>
    <w:pPr>
      <w:numPr>
        <w:numId w:val="2"/>
      </w:numPr>
    </w:pPr>
  </w:style>
  <w:style w:type="paragraph" w:styleId="BalloonText">
    <w:name w:val="Balloon Text"/>
    <w:basedOn w:val="Normal"/>
    <w:semiHidden/>
    <w:rsid w:val="001A537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A5375"/>
  </w:style>
  <w:style w:type="paragraph" w:styleId="BodyText">
    <w:name w:val="Body Text"/>
    <w:basedOn w:val="Normal"/>
    <w:link w:val="BodyTextChar"/>
    <w:rsid w:val="001A5375"/>
  </w:style>
  <w:style w:type="character" w:styleId="Hyperlink">
    <w:name w:val="Hyperlink"/>
    <w:uiPriority w:val="99"/>
    <w:rsid w:val="001A5375"/>
    <w:rPr>
      <w:color w:val="0000FF"/>
      <w:u w:val="single"/>
      <w:lang w:val="en-GB"/>
    </w:rPr>
  </w:style>
  <w:style w:type="character" w:styleId="FollowedHyperlink">
    <w:name w:val="FollowedHyperlink"/>
    <w:semiHidden/>
    <w:rsid w:val="001A5375"/>
    <w:rPr>
      <w:color w:val="FF0000"/>
      <w:u w:val="single"/>
    </w:rPr>
  </w:style>
  <w:style w:type="character" w:styleId="CommentReference">
    <w:name w:val="annotation reference"/>
    <w:semiHidden/>
    <w:rsid w:val="001A53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A5375"/>
  </w:style>
  <w:style w:type="paragraph" w:styleId="CommentSubject">
    <w:name w:val="annotation subject"/>
    <w:basedOn w:val="CommentText"/>
    <w:next w:val="CommentText"/>
    <w:semiHidden/>
    <w:rsid w:val="001A5375"/>
    <w:rPr>
      <w:b/>
      <w:bCs/>
    </w:rPr>
  </w:style>
  <w:style w:type="character" w:customStyle="1" w:styleId="Heading1Char">
    <w:name w:val="Heading 1 Char"/>
    <w:link w:val="Heading1"/>
    <w:rsid w:val="001A537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1A5375"/>
    <w:pPr>
      <w:spacing w:after="180"/>
    </w:pPr>
  </w:style>
  <w:style w:type="paragraph" w:customStyle="1" w:styleId="B2">
    <w:name w:val="B2"/>
    <w:basedOn w:val="List2"/>
    <w:link w:val="B2Char"/>
    <w:qFormat/>
    <w:rsid w:val="001A5375"/>
    <w:pPr>
      <w:spacing w:after="180"/>
    </w:pPr>
  </w:style>
  <w:style w:type="paragraph" w:customStyle="1" w:styleId="B3">
    <w:name w:val="B3"/>
    <w:basedOn w:val="List3"/>
    <w:link w:val="B3Char2"/>
    <w:rsid w:val="001A5375"/>
    <w:pPr>
      <w:spacing w:after="180"/>
    </w:pPr>
  </w:style>
  <w:style w:type="paragraph" w:customStyle="1" w:styleId="B4">
    <w:name w:val="B4"/>
    <w:basedOn w:val="List4"/>
    <w:link w:val="B4Char"/>
    <w:rsid w:val="001A5375"/>
    <w:pPr>
      <w:spacing w:after="180"/>
    </w:pPr>
  </w:style>
  <w:style w:type="paragraph" w:customStyle="1" w:styleId="Proposal">
    <w:name w:val="Proposal"/>
    <w:basedOn w:val="Normal"/>
    <w:rsid w:val="001A537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A537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A5375"/>
    <w:pPr>
      <w:spacing w:after="180"/>
    </w:pPr>
  </w:style>
  <w:style w:type="paragraph" w:customStyle="1" w:styleId="EX">
    <w:name w:val="EX"/>
    <w:basedOn w:val="Normal"/>
    <w:rsid w:val="001A537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A5375"/>
    <w:pPr>
      <w:spacing w:after="0"/>
    </w:pPr>
  </w:style>
  <w:style w:type="paragraph" w:customStyle="1" w:styleId="TAL">
    <w:name w:val="TAL"/>
    <w:basedOn w:val="Normal"/>
    <w:link w:val="TALCar"/>
    <w:rsid w:val="001A537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A5375"/>
    <w:pPr>
      <w:jc w:val="center"/>
    </w:pPr>
  </w:style>
  <w:style w:type="paragraph" w:customStyle="1" w:styleId="TAH">
    <w:name w:val="TAH"/>
    <w:basedOn w:val="TAC"/>
    <w:link w:val="TAHCar"/>
    <w:rsid w:val="001A5375"/>
    <w:rPr>
      <w:b/>
    </w:rPr>
  </w:style>
  <w:style w:type="paragraph" w:customStyle="1" w:styleId="TAN">
    <w:name w:val="TAN"/>
    <w:basedOn w:val="TAL"/>
    <w:rsid w:val="001A5375"/>
    <w:pPr>
      <w:ind w:left="851" w:hanging="851"/>
    </w:pPr>
  </w:style>
  <w:style w:type="paragraph" w:customStyle="1" w:styleId="TAR">
    <w:name w:val="TAR"/>
    <w:basedOn w:val="TAL"/>
    <w:rsid w:val="001A5375"/>
    <w:pPr>
      <w:jc w:val="right"/>
    </w:pPr>
  </w:style>
  <w:style w:type="paragraph" w:customStyle="1" w:styleId="TH">
    <w:name w:val="TH"/>
    <w:basedOn w:val="Normal"/>
    <w:link w:val="THChar"/>
    <w:rsid w:val="001A537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1A537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A537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A5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A5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A5375"/>
  </w:style>
  <w:style w:type="paragraph" w:customStyle="1" w:styleId="ZH">
    <w:name w:val="ZH"/>
    <w:rsid w:val="001A5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A5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A537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A5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375"/>
    <w:pPr>
      <w:framePr w:wrap="notBeside" w:y="16161"/>
    </w:pPr>
  </w:style>
  <w:style w:type="paragraph" w:customStyle="1" w:styleId="FP">
    <w:name w:val="FP"/>
    <w:basedOn w:val="Normal"/>
    <w:rsid w:val="001A5375"/>
    <w:pPr>
      <w:spacing w:after="0"/>
    </w:pPr>
  </w:style>
  <w:style w:type="paragraph" w:customStyle="1" w:styleId="Observation">
    <w:name w:val="Observation"/>
    <w:basedOn w:val="Proposal"/>
    <w:qFormat/>
    <w:rsid w:val="001A537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1A537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1A5375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A537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qFormat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5CA4"/>
    <w:rPr>
      <w:rFonts w:ascii="Arial" w:hAnsi="Arial"/>
      <w:lang w:val="en-GB"/>
    </w:rPr>
  </w:style>
  <w:style w:type="table" w:styleId="PlainTable1">
    <w:name w:val="Plain Table 1"/>
    <w:basedOn w:val="TableNormal"/>
    <w:uiPriority w:val="41"/>
    <w:rsid w:val="00D430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Normal"/>
    <w:link w:val="Doc-titleChar"/>
    <w:qFormat/>
    <w:rsid w:val="006F6127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locked/>
    <w:rsid w:val="006F6127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6F6127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6F6127"/>
    <w:pPr>
      <w:spacing w:before="40" w:after="0"/>
    </w:pPr>
    <w:rPr>
      <w:rFonts w:eastAsia="MS Mincho" w:cs="Arial"/>
      <w:i/>
      <w:noProof/>
      <w:sz w:val="18"/>
      <w:szCs w:val="24"/>
    </w:rPr>
  </w:style>
  <w:style w:type="character" w:customStyle="1" w:styleId="TALCar">
    <w:name w:val="TAL Car"/>
    <w:link w:val="TAL"/>
    <w:rsid w:val="005E1A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E1AD7"/>
    <w:rPr>
      <w:rFonts w:ascii="Arial" w:hAnsi="Arial"/>
      <w:b/>
      <w:sz w:val="18"/>
      <w:lang w:val="en-GB"/>
    </w:rPr>
  </w:style>
  <w:style w:type="character" w:customStyle="1" w:styleId="B1Zchn">
    <w:name w:val="B1 Zchn"/>
    <w:locked/>
    <w:rsid w:val="00A90A1B"/>
    <w:rPr>
      <w:lang w:val="en-GB" w:eastAsia="ja-JP"/>
    </w:rPr>
  </w:style>
  <w:style w:type="character" w:customStyle="1" w:styleId="GuidanceChar">
    <w:name w:val="Guidance Char"/>
    <w:link w:val="Guidance"/>
    <w:locked/>
    <w:rsid w:val="00A90A1B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A90A1B"/>
    <w:pPr>
      <w:spacing w:after="180"/>
    </w:pPr>
    <w:rPr>
      <w:rFonts w:ascii="CG Times (WN)" w:hAnsi="CG Times (WN)"/>
      <w:i/>
      <w:color w:val="0000FF"/>
    </w:rPr>
  </w:style>
  <w:style w:type="paragraph" w:customStyle="1" w:styleId="NO">
    <w:name w:val="NO"/>
    <w:basedOn w:val="Normal"/>
    <w:link w:val="NOChar"/>
    <w:rsid w:val="00393BB7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393BB7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393BB7"/>
    <w:rPr>
      <w:rFonts w:ascii="Arial" w:hAnsi="Arial"/>
      <w:lang w:val="en-GB"/>
    </w:rPr>
  </w:style>
  <w:style w:type="character" w:customStyle="1" w:styleId="B3Char2">
    <w:name w:val="B3 Char2"/>
    <w:link w:val="B3"/>
    <w:rsid w:val="00393BB7"/>
    <w:rPr>
      <w:rFonts w:ascii="Arial" w:hAnsi="Arial"/>
      <w:lang w:val="en-GB"/>
    </w:rPr>
  </w:style>
  <w:style w:type="character" w:customStyle="1" w:styleId="B4Char">
    <w:name w:val="B4 Char"/>
    <w:link w:val="B4"/>
    <w:rsid w:val="00393BB7"/>
    <w:rPr>
      <w:rFonts w:ascii="Arial" w:hAnsi="Arial"/>
      <w:lang w:val="en-GB"/>
    </w:rPr>
  </w:style>
  <w:style w:type="character" w:customStyle="1" w:styleId="TFChar">
    <w:name w:val="TF Char"/>
    <w:link w:val="TF"/>
    <w:rsid w:val="00393BB7"/>
    <w:rPr>
      <w:rFonts w:ascii="Arial" w:hAnsi="Arial"/>
      <w:b/>
      <w:lang w:val="en-GB"/>
    </w:rPr>
  </w:style>
  <w:style w:type="paragraph" w:styleId="BlockText">
    <w:name w:val="Block Text"/>
    <w:basedOn w:val="Normal"/>
    <w:unhideWhenUsed/>
    <w:rsid w:val="00292E6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character" w:customStyle="1" w:styleId="CommentTextChar">
    <w:name w:val="Comment Text Char"/>
    <w:basedOn w:val="DefaultParagraphFont"/>
    <w:link w:val="CommentText"/>
    <w:semiHidden/>
    <w:rsid w:val="00666B4A"/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577063"/>
    <w:rPr>
      <w:rFonts w:asciiTheme="minorHAnsi" w:eastAsiaTheme="minorHAnsi" w:hAnsiTheme="minorHAnsi" w:cstheme="minorBidi"/>
      <w:color w:val="FF0000"/>
      <w:sz w:val="22"/>
      <w:szCs w:val="22"/>
    </w:rPr>
  </w:style>
  <w:style w:type="paragraph" w:customStyle="1" w:styleId="Note-Boxed">
    <w:name w:val="Note - Boxed"/>
    <w:basedOn w:val="Normal"/>
    <w:next w:val="Normal"/>
    <w:rsid w:val="00B74F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styleId="Revision">
    <w:name w:val="Revision"/>
    <w:hidden/>
    <w:uiPriority w:val="99"/>
    <w:semiHidden/>
    <w:rsid w:val="000E344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5NUHHDQN7SK2-1476151046-22201</_dlc_DocId>
    <_dlc_DocIdUrl xmlns="f166a696-7b5b-4ccd-9f0c-ffde0cceec81">
      <Url>https://ericsson.sharepoint.com/sites/star/_layouts/15/DocIdRedir.aspx?ID=5NUHHDQN7SK2-1476151046-22201</Url>
      <Description>5NUHHDQN7SK2-1476151046-22201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0" ma:contentTypeDescription="Create a new document." ma:contentTypeScope="" ma:versionID="bb8634d28fecb60e3f6f48708cf78d1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4B45494-4C95-4FE3-8D12-6312E10EF2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CA0536-CD18-432D-9C37-387C0630C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9B1779-5E6B-446D-A9DC-1465C044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1188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dc:description/>
  <cp:lastModifiedBy>Ericsson</cp:lastModifiedBy>
  <cp:revision>18</cp:revision>
  <cp:lastPrinted>2008-01-31T16:09:00Z</cp:lastPrinted>
  <dcterms:created xsi:type="dcterms:W3CDTF">2018-04-26T09:16:00Z</dcterms:created>
  <dcterms:modified xsi:type="dcterms:W3CDTF">2018-05-10T10:02:00Z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d2d546e1-c624-4fc5-8943-259c4b959814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